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0D178" w14:textId="4DCE2475" w:rsidR="00C67B83" w:rsidRPr="006B58B3" w:rsidRDefault="00C67B83" w:rsidP="00C67B83">
      <w:pPr>
        <w:pStyle w:val="CRCoverPage"/>
        <w:tabs>
          <w:tab w:val="right" w:pos="9639"/>
        </w:tabs>
        <w:spacing w:after="0"/>
        <w:rPr>
          <w:b/>
          <w:i/>
          <w:noProof/>
          <w:sz w:val="28"/>
        </w:rPr>
      </w:pPr>
      <w:r w:rsidRPr="006B58B3">
        <w:rPr>
          <w:b/>
          <w:noProof/>
          <w:sz w:val="24"/>
        </w:rPr>
        <w:t>3GPP TSG-SA3 Meeting #99-e</w:t>
      </w:r>
      <w:r w:rsidRPr="006B58B3">
        <w:rPr>
          <w:b/>
          <w:i/>
          <w:noProof/>
          <w:sz w:val="24"/>
        </w:rPr>
        <w:t xml:space="preserve"> </w:t>
      </w:r>
      <w:r w:rsidRPr="006B58B3">
        <w:rPr>
          <w:b/>
          <w:i/>
          <w:noProof/>
          <w:sz w:val="28"/>
        </w:rPr>
        <w:tab/>
        <w:t>S3-</w:t>
      </w:r>
      <w:r w:rsidR="00A45CC4">
        <w:rPr>
          <w:b/>
          <w:i/>
          <w:noProof/>
          <w:sz w:val="28"/>
        </w:rPr>
        <w:t>201252</w:t>
      </w:r>
    </w:p>
    <w:p w14:paraId="1740CEA6" w14:textId="77777777" w:rsidR="00C67B83" w:rsidRDefault="00C67B83" w:rsidP="00C67B83">
      <w:pPr>
        <w:pStyle w:val="CRCoverPage"/>
        <w:outlineLvl w:val="0"/>
        <w:rPr>
          <w:b/>
          <w:noProof/>
          <w:sz w:val="24"/>
        </w:rPr>
      </w:pPr>
      <w:r w:rsidRPr="006B58B3">
        <w:rPr>
          <w:b/>
          <w:noProof/>
          <w:sz w:val="24"/>
        </w:rPr>
        <w:t>e-meeting, 1</w:t>
      </w:r>
      <w:r>
        <w:rPr>
          <w:b/>
          <w:noProof/>
          <w:sz w:val="24"/>
        </w:rPr>
        <w:t>1</w:t>
      </w:r>
      <w:r w:rsidRPr="006B58B3">
        <w:rPr>
          <w:b/>
          <w:noProof/>
          <w:sz w:val="24"/>
        </w:rPr>
        <w:t>-14 Mai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B83" w14:paraId="59DF9534" w14:textId="77777777" w:rsidTr="00FD6ADC">
        <w:tc>
          <w:tcPr>
            <w:tcW w:w="9641" w:type="dxa"/>
            <w:gridSpan w:val="9"/>
            <w:tcBorders>
              <w:top w:val="single" w:sz="4" w:space="0" w:color="auto"/>
              <w:left w:val="single" w:sz="4" w:space="0" w:color="auto"/>
              <w:right w:val="single" w:sz="4" w:space="0" w:color="auto"/>
            </w:tcBorders>
          </w:tcPr>
          <w:p w14:paraId="2C4478EB" w14:textId="77777777" w:rsidR="00C67B83" w:rsidRDefault="00C67B83" w:rsidP="00FD6ADC">
            <w:pPr>
              <w:pStyle w:val="CRCoverPage"/>
              <w:spacing w:after="0"/>
              <w:jc w:val="right"/>
              <w:rPr>
                <w:i/>
                <w:noProof/>
              </w:rPr>
            </w:pPr>
            <w:r>
              <w:rPr>
                <w:i/>
                <w:noProof/>
                <w:sz w:val="14"/>
              </w:rPr>
              <w:t>CR-Form-v12.0</w:t>
            </w:r>
          </w:p>
        </w:tc>
      </w:tr>
      <w:tr w:rsidR="00C67B83" w14:paraId="5036D577" w14:textId="77777777" w:rsidTr="00FD6ADC">
        <w:tc>
          <w:tcPr>
            <w:tcW w:w="9641" w:type="dxa"/>
            <w:gridSpan w:val="9"/>
            <w:tcBorders>
              <w:left w:val="single" w:sz="4" w:space="0" w:color="auto"/>
              <w:right w:val="single" w:sz="4" w:space="0" w:color="auto"/>
            </w:tcBorders>
          </w:tcPr>
          <w:p w14:paraId="716BD0D1" w14:textId="77777777" w:rsidR="00C67B83" w:rsidRDefault="00C67B83" w:rsidP="00FD6ADC">
            <w:pPr>
              <w:pStyle w:val="CRCoverPage"/>
              <w:spacing w:after="0"/>
              <w:jc w:val="center"/>
              <w:rPr>
                <w:noProof/>
              </w:rPr>
            </w:pPr>
            <w:r>
              <w:rPr>
                <w:b/>
                <w:noProof/>
                <w:sz w:val="32"/>
              </w:rPr>
              <w:t>CHANGE REQUEST</w:t>
            </w:r>
          </w:p>
        </w:tc>
      </w:tr>
      <w:tr w:rsidR="00C67B83" w14:paraId="65074E00" w14:textId="77777777" w:rsidTr="00FD6ADC">
        <w:tc>
          <w:tcPr>
            <w:tcW w:w="9641" w:type="dxa"/>
            <w:gridSpan w:val="9"/>
            <w:tcBorders>
              <w:left w:val="single" w:sz="4" w:space="0" w:color="auto"/>
              <w:right w:val="single" w:sz="4" w:space="0" w:color="auto"/>
            </w:tcBorders>
          </w:tcPr>
          <w:p w14:paraId="62A813AA" w14:textId="77777777" w:rsidR="00C67B83" w:rsidRDefault="00C67B83" w:rsidP="00FD6ADC">
            <w:pPr>
              <w:pStyle w:val="CRCoverPage"/>
              <w:spacing w:after="0"/>
              <w:rPr>
                <w:noProof/>
                <w:sz w:val="8"/>
                <w:szCs w:val="8"/>
              </w:rPr>
            </w:pPr>
          </w:p>
        </w:tc>
      </w:tr>
      <w:tr w:rsidR="00C67B83" w14:paraId="7C049B2E" w14:textId="77777777" w:rsidTr="00FD6ADC">
        <w:tc>
          <w:tcPr>
            <w:tcW w:w="142" w:type="dxa"/>
            <w:tcBorders>
              <w:left w:val="single" w:sz="4" w:space="0" w:color="auto"/>
            </w:tcBorders>
          </w:tcPr>
          <w:p w14:paraId="64484FC2" w14:textId="77777777" w:rsidR="00C67B83" w:rsidRDefault="00C67B83" w:rsidP="00FD6ADC">
            <w:pPr>
              <w:pStyle w:val="CRCoverPage"/>
              <w:spacing w:after="0"/>
              <w:jc w:val="right"/>
              <w:rPr>
                <w:noProof/>
              </w:rPr>
            </w:pPr>
          </w:p>
        </w:tc>
        <w:tc>
          <w:tcPr>
            <w:tcW w:w="1559" w:type="dxa"/>
            <w:shd w:val="pct30" w:color="FFFF00" w:fill="auto"/>
          </w:tcPr>
          <w:p w14:paraId="4528A5AF" w14:textId="77777777" w:rsidR="00C67B83" w:rsidRPr="00410371" w:rsidRDefault="00A41B6C" w:rsidP="00FD6ADC">
            <w:pPr>
              <w:pStyle w:val="CRCoverPage"/>
              <w:spacing w:after="0"/>
              <w:jc w:val="right"/>
              <w:rPr>
                <w:b/>
                <w:noProof/>
                <w:sz w:val="28"/>
              </w:rPr>
            </w:pPr>
            <w:r>
              <w:fldChar w:fldCharType="begin"/>
            </w:r>
            <w:r>
              <w:instrText xml:space="preserve"> DOCPROPERTY  Spec#  \* MERGEFORMAT </w:instrText>
            </w:r>
            <w:r>
              <w:fldChar w:fldCharType="separate"/>
            </w:r>
            <w:r w:rsidR="00C67B83">
              <w:rPr>
                <w:b/>
                <w:noProof/>
                <w:sz w:val="28"/>
              </w:rPr>
              <w:t>33.501</w:t>
            </w:r>
            <w:r>
              <w:rPr>
                <w:b/>
                <w:noProof/>
                <w:sz w:val="28"/>
              </w:rPr>
              <w:fldChar w:fldCharType="end"/>
            </w:r>
          </w:p>
        </w:tc>
        <w:tc>
          <w:tcPr>
            <w:tcW w:w="709" w:type="dxa"/>
          </w:tcPr>
          <w:p w14:paraId="43690D1B" w14:textId="77777777" w:rsidR="00C67B83" w:rsidRDefault="00C67B83" w:rsidP="00FD6ADC">
            <w:pPr>
              <w:pStyle w:val="CRCoverPage"/>
              <w:spacing w:after="0"/>
              <w:jc w:val="center"/>
              <w:rPr>
                <w:noProof/>
              </w:rPr>
            </w:pPr>
            <w:r>
              <w:rPr>
                <w:b/>
                <w:noProof/>
                <w:sz w:val="28"/>
              </w:rPr>
              <w:t>CR</w:t>
            </w:r>
          </w:p>
        </w:tc>
        <w:tc>
          <w:tcPr>
            <w:tcW w:w="1276" w:type="dxa"/>
            <w:shd w:val="pct30" w:color="FFFF00" w:fill="auto"/>
          </w:tcPr>
          <w:p w14:paraId="3028992E" w14:textId="2165D1C6" w:rsidR="00C67B83" w:rsidRPr="00410371" w:rsidRDefault="00A41B6C" w:rsidP="00FD6ADC">
            <w:pPr>
              <w:pStyle w:val="CRCoverPage"/>
              <w:spacing w:after="0"/>
              <w:rPr>
                <w:noProof/>
              </w:rPr>
            </w:pPr>
            <w:r>
              <w:fldChar w:fldCharType="begin"/>
            </w:r>
            <w:r>
              <w:instrText xml:space="preserve"> DOCPROPERTY  Cr#  \* MERGEFORMAT </w:instrText>
            </w:r>
            <w:r>
              <w:fldChar w:fldCharType="separate"/>
            </w:r>
            <w:r w:rsidR="00A45CC4">
              <w:rPr>
                <w:b/>
                <w:noProof/>
                <w:sz w:val="28"/>
              </w:rPr>
              <w:t>0838</w:t>
            </w:r>
            <w:r>
              <w:rPr>
                <w:b/>
                <w:noProof/>
                <w:sz w:val="28"/>
              </w:rPr>
              <w:fldChar w:fldCharType="end"/>
            </w:r>
          </w:p>
        </w:tc>
        <w:tc>
          <w:tcPr>
            <w:tcW w:w="709" w:type="dxa"/>
          </w:tcPr>
          <w:p w14:paraId="2089416B" w14:textId="77777777" w:rsidR="00C67B83" w:rsidRDefault="00C67B83" w:rsidP="00FD6ADC">
            <w:pPr>
              <w:pStyle w:val="CRCoverPage"/>
              <w:tabs>
                <w:tab w:val="right" w:pos="625"/>
              </w:tabs>
              <w:spacing w:after="0"/>
              <w:jc w:val="center"/>
              <w:rPr>
                <w:noProof/>
              </w:rPr>
            </w:pPr>
            <w:r>
              <w:rPr>
                <w:b/>
                <w:bCs/>
                <w:noProof/>
                <w:sz w:val="28"/>
              </w:rPr>
              <w:t>rev</w:t>
            </w:r>
          </w:p>
        </w:tc>
        <w:tc>
          <w:tcPr>
            <w:tcW w:w="992" w:type="dxa"/>
            <w:shd w:val="pct30" w:color="FFFF00" w:fill="auto"/>
          </w:tcPr>
          <w:p w14:paraId="4C9F7931" w14:textId="1ABC6377" w:rsidR="00C67B83" w:rsidRPr="00410371" w:rsidRDefault="00A41B6C" w:rsidP="00FD6ADC">
            <w:pPr>
              <w:pStyle w:val="CRCoverPage"/>
              <w:spacing w:after="0"/>
              <w:jc w:val="center"/>
              <w:rPr>
                <w:b/>
                <w:noProof/>
              </w:rPr>
            </w:pPr>
            <w:r>
              <w:fldChar w:fldCharType="begin"/>
            </w:r>
            <w:r>
              <w:instrText xml:space="preserve"> DOCPROPERTY  Revision  \* MERGEFORMAT </w:instrText>
            </w:r>
            <w:r>
              <w:fldChar w:fldCharType="separate"/>
            </w:r>
            <w:r w:rsidR="00A45CC4">
              <w:rPr>
                <w:b/>
                <w:noProof/>
                <w:sz w:val="28"/>
              </w:rPr>
              <w:t>-</w:t>
            </w:r>
            <w:r>
              <w:rPr>
                <w:b/>
                <w:noProof/>
                <w:sz w:val="28"/>
              </w:rPr>
              <w:fldChar w:fldCharType="end"/>
            </w:r>
          </w:p>
        </w:tc>
        <w:tc>
          <w:tcPr>
            <w:tcW w:w="2410" w:type="dxa"/>
          </w:tcPr>
          <w:p w14:paraId="1CF9260B" w14:textId="77777777" w:rsidR="00C67B83" w:rsidRDefault="00C67B83" w:rsidP="00FD6A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353449" w14:textId="77777777" w:rsidR="00C67B83" w:rsidRPr="00410371" w:rsidRDefault="00A41B6C" w:rsidP="00FD6ADC">
            <w:pPr>
              <w:pStyle w:val="CRCoverPage"/>
              <w:spacing w:after="0"/>
              <w:jc w:val="center"/>
              <w:rPr>
                <w:noProof/>
                <w:sz w:val="28"/>
              </w:rPr>
            </w:pPr>
            <w:r>
              <w:fldChar w:fldCharType="begin"/>
            </w:r>
            <w:r>
              <w:instrText xml:space="preserve"> DOCPROPERTY  Version  \* MERGEFORMAT </w:instrText>
            </w:r>
            <w:r>
              <w:fldChar w:fldCharType="separate"/>
            </w:r>
            <w:r w:rsidR="00C67B83">
              <w:rPr>
                <w:b/>
                <w:noProof/>
                <w:sz w:val="28"/>
              </w:rPr>
              <w:t>16.2.0</w:t>
            </w:r>
            <w:r>
              <w:rPr>
                <w:b/>
                <w:noProof/>
                <w:sz w:val="28"/>
              </w:rPr>
              <w:fldChar w:fldCharType="end"/>
            </w:r>
          </w:p>
        </w:tc>
        <w:tc>
          <w:tcPr>
            <w:tcW w:w="143" w:type="dxa"/>
            <w:tcBorders>
              <w:right w:val="single" w:sz="4" w:space="0" w:color="auto"/>
            </w:tcBorders>
          </w:tcPr>
          <w:p w14:paraId="1D23A884" w14:textId="77777777" w:rsidR="00C67B83" w:rsidRDefault="00C67B83" w:rsidP="00FD6ADC">
            <w:pPr>
              <w:pStyle w:val="CRCoverPage"/>
              <w:spacing w:after="0"/>
              <w:rPr>
                <w:noProof/>
              </w:rPr>
            </w:pPr>
          </w:p>
        </w:tc>
      </w:tr>
      <w:tr w:rsidR="00C67B83" w14:paraId="4CAB13A8" w14:textId="77777777" w:rsidTr="00FD6ADC">
        <w:tc>
          <w:tcPr>
            <w:tcW w:w="9641" w:type="dxa"/>
            <w:gridSpan w:val="9"/>
            <w:tcBorders>
              <w:left w:val="single" w:sz="4" w:space="0" w:color="auto"/>
              <w:right w:val="single" w:sz="4" w:space="0" w:color="auto"/>
            </w:tcBorders>
          </w:tcPr>
          <w:p w14:paraId="57C21BA3" w14:textId="77777777" w:rsidR="00C67B83" w:rsidRDefault="00C67B83" w:rsidP="00FD6ADC">
            <w:pPr>
              <w:pStyle w:val="CRCoverPage"/>
              <w:spacing w:after="0"/>
              <w:rPr>
                <w:noProof/>
              </w:rPr>
            </w:pPr>
          </w:p>
        </w:tc>
      </w:tr>
      <w:tr w:rsidR="00C67B83" w14:paraId="4915F75D" w14:textId="77777777" w:rsidTr="00FD6ADC">
        <w:tc>
          <w:tcPr>
            <w:tcW w:w="9641" w:type="dxa"/>
            <w:gridSpan w:val="9"/>
            <w:tcBorders>
              <w:top w:val="single" w:sz="4" w:space="0" w:color="auto"/>
            </w:tcBorders>
          </w:tcPr>
          <w:p w14:paraId="5A1DECE5" w14:textId="77777777" w:rsidR="00C67B83" w:rsidRPr="00F25D98" w:rsidRDefault="00C67B83" w:rsidP="00FD6A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7B83" w14:paraId="52860652" w14:textId="77777777" w:rsidTr="00FD6ADC">
        <w:tc>
          <w:tcPr>
            <w:tcW w:w="9641" w:type="dxa"/>
            <w:gridSpan w:val="9"/>
          </w:tcPr>
          <w:p w14:paraId="6ABF9362" w14:textId="77777777" w:rsidR="00C67B83" w:rsidRDefault="00C67B83" w:rsidP="00FD6ADC">
            <w:pPr>
              <w:pStyle w:val="CRCoverPage"/>
              <w:spacing w:after="0"/>
              <w:rPr>
                <w:noProof/>
                <w:sz w:val="8"/>
                <w:szCs w:val="8"/>
              </w:rPr>
            </w:pPr>
          </w:p>
        </w:tc>
      </w:tr>
    </w:tbl>
    <w:p w14:paraId="7AAD4AF5" w14:textId="77777777" w:rsidR="00C67B83" w:rsidRDefault="00C67B83" w:rsidP="00C67B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B83" w14:paraId="3B9CDD54" w14:textId="77777777" w:rsidTr="00FD6ADC">
        <w:tc>
          <w:tcPr>
            <w:tcW w:w="2835" w:type="dxa"/>
          </w:tcPr>
          <w:p w14:paraId="65218AAB" w14:textId="77777777" w:rsidR="00C67B83" w:rsidRDefault="00C67B83" w:rsidP="00FD6ADC">
            <w:pPr>
              <w:pStyle w:val="CRCoverPage"/>
              <w:tabs>
                <w:tab w:val="right" w:pos="2751"/>
              </w:tabs>
              <w:spacing w:after="0"/>
              <w:rPr>
                <w:b/>
                <w:i/>
                <w:noProof/>
              </w:rPr>
            </w:pPr>
            <w:r>
              <w:rPr>
                <w:b/>
                <w:i/>
                <w:noProof/>
              </w:rPr>
              <w:t>Proposed change affects:</w:t>
            </w:r>
          </w:p>
        </w:tc>
        <w:tc>
          <w:tcPr>
            <w:tcW w:w="1418" w:type="dxa"/>
          </w:tcPr>
          <w:p w14:paraId="52D1B117" w14:textId="77777777" w:rsidR="00C67B83" w:rsidRDefault="00C67B83" w:rsidP="00FD6A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839992" w14:textId="77777777" w:rsidR="00C67B83" w:rsidRDefault="00C67B83" w:rsidP="00FD6ADC">
            <w:pPr>
              <w:pStyle w:val="CRCoverPage"/>
              <w:spacing w:after="0"/>
              <w:jc w:val="center"/>
              <w:rPr>
                <w:b/>
                <w:caps/>
                <w:noProof/>
              </w:rPr>
            </w:pPr>
          </w:p>
        </w:tc>
        <w:tc>
          <w:tcPr>
            <w:tcW w:w="709" w:type="dxa"/>
            <w:tcBorders>
              <w:left w:val="single" w:sz="4" w:space="0" w:color="auto"/>
            </w:tcBorders>
          </w:tcPr>
          <w:p w14:paraId="40A74431" w14:textId="77777777" w:rsidR="00C67B83" w:rsidRDefault="00C67B83" w:rsidP="00FD6A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FD095" w14:textId="77777777" w:rsidR="00C67B83" w:rsidRDefault="00C67B83" w:rsidP="00FD6ADC">
            <w:pPr>
              <w:pStyle w:val="CRCoverPage"/>
              <w:spacing w:after="0"/>
              <w:jc w:val="center"/>
              <w:rPr>
                <w:b/>
                <w:caps/>
                <w:noProof/>
              </w:rPr>
            </w:pPr>
          </w:p>
        </w:tc>
        <w:tc>
          <w:tcPr>
            <w:tcW w:w="2126" w:type="dxa"/>
          </w:tcPr>
          <w:p w14:paraId="6A21DA97" w14:textId="77777777" w:rsidR="00C67B83" w:rsidRDefault="00C67B83" w:rsidP="00FD6A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BB370" w14:textId="77777777" w:rsidR="00C67B83" w:rsidRDefault="00C67B83" w:rsidP="00FD6ADC">
            <w:pPr>
              <w:pStyle w:val="CRCoverPage"/>
              <w:spacing w:after="0"/>
              <w:jc w:val="center"/>
              <w:rPr>
                <w:b/>
                <w:caps/>
                <w:noProof/>
              </w:rPr>
            </w:pPr>
          </w:p>
        </w:tc>
        <w:tc>
          <w:tcPr>
            <w:tcW w:w="1418" w:type="dxa"/>
            <w:tcBorders>
              <w:left w:val="nil"/>
            </w:tcBorders>
          </w:tcPr>
          <w:p w14:paraId="34AFAEB3" w14:textId="77777777" w:rsidR="00C67B83" w:rsidRDefault="00C67B83" w:rsidP="00FD6A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DC8CA" w14:textId="7C3B7577" w:rsidR="00C67B83" w:rsidRDefault="000944FC" w:rsidP="00FD6ADC">
            <w:pPr>
              <w:pStyle w:val="CRCoverPage"/>
              <w:spacing w:after="0"/>
              <w:jc w:val="center"/>
              <w:rPr>
                <w:b/>
                <w:bCs/>
                <w:caps/>
                <w:noProof/>
              </w:rPr>
            </w:pPr>
            <w:r>
              <w:rPr>
                <w:b/>
                <w:bCs/>
                <w:caps/>
                <w:noProof/>
              </w:rPr>
              <w:t>x</w:t>
            </w:r>
          </w:p>
        </w:tc>
      </w:tr>
    </w:tbl>
    <w:p w14:paraId="0BE3A13B" w14:textId="77777777" w:rsidR="00C67B83" w:rsidRDefault="00C67B83" w:rsidP="00C67B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7B83" w14:paraId="28CD1388" w14:textId="77777777" w:rsidTr="00FD6ADC">
        <w:tc>
          <w:tcPr>
            <w:tcW w:w="9640" w:type="dxa"/>
            <w:gridSpan w:val="11"/>
          </w:tcPr>
          <w:p w14:paraId="36AD1360" w14:textId="77777777" w:rsidR="00C67B83" w:rsidRDefault="00C67B83" w:rsidP="00FD6ADC">
            <w:pPr>
              <w:pStyle w:val="CRCoverPage"/>
              <w:spacing w:after="0"/>
              <w:rPr>
                <w:noProof/>
                <w:sz w:val="8"/>
                <w:szCs w:val="8"/>
              </w:rPr>
            </w:pPr>
          </w:p>
        </w:tc>
      </w:tr>
      <w:tr w:rsidR="00C67B83" w14:paraId="21873A61" w14:textId="77777777" w:rsidTr="00FD6ADC">
        <w:tc>
          <w:tcPr>
            <w:tcW w:w="1843" w:type="dxa"/>
            <w:tcBorders>
              <w:top w:val="single" w:sz="4" w:space="0" w:color="auto"/>
              <w:left w:val="single" w:sz="4" w:space="0" w:color="auto"/>
            </w:tcBorders>
          </w:tcPr>
          <w:p w14:paraId="5E731116" w14:textId="77777777" w:rsidR="00C67B83" w:rsidRDefault="00C67B83" w:rsidP="00FD6A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635A2C" w14:textId="44C2B235" w:rsidR="00C67B83" w:rsidRDefault="00C7772D" w:rsidP="00FD6ADC">
            <w:pPr>
              <w:pStyle w:val="CRCoverPage"/>
              <w:spacing w:after="0"/>
              <w:ind w:left="100"/>
              <w:rPr>
                <w:noProof/>
              </w:rPr>
            </w:pPr>
            <w:r>
              <w:t xml:space="preserve">Several corrections to spec text </w:t>
            </w:r>
          </w:p>
        </w:tc>
      </w:tr>
      <w:tr w:rsidR="00C67B83" w14:paraId="5D7113C1" w14:textId="77777777" w:rsidTr="00FD6ADC">
        <w:tc>
          <w:tcPr>
            <w:tcW w:w="1843" w:type="dxa"/>
            <w:tcBorders>
              <w:left w:val="single" w:sz="4" w:space="0" w:color="auto"/>
            </w:tcBorders>
          </w:tcPr>
          <w:p w14:paraId="5BD76065" w14:textId="77777777" w:rsidR="00C67B83" w:rsidRDefault="00C67B83" w:rsidP="00FD6ADC">
            <w:pPr>
              <w:pStyle w:val="CRCoverPage"/>
              <w:spacing w:after="0"/>
              <w:rPr>
                <w:b/>
                <w:i/>
                <w:noProof/>
                <w:sz w:val="8"/>
                <w:szCs w:val="8"/>
              </w:rPr>
            </w:pPr>
          </w:p>
        </w:tc>
        <w:tc>
          <w:tcPr>
            <w:tcW w:w="7797" w:type="dxa"/>
            <w:gridSpan w:val="10"/>
            <w:tcBorders>
              <w:right w:val="single" w:sz="4" w:space="0" w:color="auto"/>
            </w:tcBorders>
          </w:tcPr>
          <w:p w14:paraId="7099F5A1" w14:textId="77777777" w:rsidR="00C67B83" w:rsidRDefault="00C67B83" w:rsidP="00FD6ADC">
            <w:pPr>
              <w:pStyle w:val="CRCoverPage"/>
              <w:spacing w:after="0"/>
              <w:rPr>
                <w:noProof/>
                <w:sz w:val="8"/>
                <w:szCs w:val="8"/>
              </w:rPr>
            </w:pPr>
          </w:p>
        </w:tc>
      </w:tr>
      <w:tr w:rsidR="00C67B83" w14:paraId="256C503C" w14:textId="77777777" w:rsidTr="00FD6ADC">
        <w:tc>
          <w:tcPr>
            <w:tcW w:w="1843" w:type="dxa"/>
            <w:tcBorders>
              <w:left w:val="single" w:sz="4" w:space="0" w:color="auto"/>
            </w:tcBorders>
          </w:tcPr>
          <w:p w14:paraId="560FAD1A" w14:textId="77777777" w:rsidR="00C67B83" w:rsidRDefault="00C67B83" w:rsidP="00FD6A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709E0E" w14:textId="77777777" w:rsidR="00C67B83" w:rsidRDefault="00A41B6C" w:rsidP="00FD6ADC">
            <w:pPr>
              <w:pStyle w:val="CRCoverPage"/>
              <w:spacing w:after="0"/>
              <w:ind w:left="100"/>
              <w:rPr>
                <w:noProof/>
              </w:rPr>
            </w:pPr>
            <w:r>
              <w:fldChar w:fldCharType="begin"/>
            </w:r>
            <w:r>
              <w:instrText xml:space="preserve"> DOCPROPERTY  SourceIfWg  \* MERGEFORMAT </w:instrText>
            </w:r>
            <w:r>
              <w:fldChar w:fldCharType="separate"/>
            </w:r>
            <w:r w:rsidR="00C67B83">
              <w:rPr>
                <w:noProof/>
              </w:rPr>
              <w:t>Nokia, Nokia Shanghai Bell</w:t>
            </w:r>
            <w:r>
              <w:rPr>
                <w:noProof/>
              </w:rPr>
              <w:fldChar w:fldCharType="end"/>
            </w:r>
          </w:p>
        </w:tc>
      </w:tr>
      <w:tr w:rsidR="00C67B83" w14:paraId="1F86C8B6" w14:textId="77777777" w:rsidTr="00FD6ADC">
        <w:tc>
          <w:tcPr>
            <w:tcW w:w="1843" w:type="dxa"/>
            <w:tcBorders>
              <w:left w:val="single" w:sz="4" w:space="0" w:color="auto"/>
            </w:tcBorders>
          </w:tcPr>
          <w:p w14:paraId="474EDCC5" w14:textId="77777777" w:rsidR="00C67B83" w:rsidRDefault="00C67B83" w:rsidP="00FD6A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85CA4" w14:textId="77777777" w:rsidR="00C67B83" w:rsidRDefault="00C67B83" w:rsidP="00FD6ADC">
            <w:pPr>
              <w:pStyle w:val="CRCoverPage"/>
              <w:spacing w:after="0"/>
              <w:ind w:left="100"/>
              <w:rPr>
                <w:noProof/>
              </w:rPr>
            </w:pPr>
            <w:r>
              <w:t>S3</w:t>
            </w:r>
          </w:p>
        </w:tc>
      </w:tr>
      <w:tr w:rsidR="00C67B83" w14:paraId="2562357A" w14:textId="77777777" w:rsidTr="00FD6ADC">
        <w:tc>
          <w:tcPr>
            <w:tcW w:w="1843" w:type="dxa"/>
            <w:tcBorders>
              <w:left w:val="single" w:sz="4" w:space="0" w:color="auto"/>
            </w:tcBorders>
          </w:tcPr>
          <w:p w14:paraId="10CEAC63" w14:textId="77777777" w:rsidR="00C67B83" w:rsidRDefault="00C67B83" w:rsidP="00FD6ADC">
            <w:pPr>
              <w:pStyle w:val="CRCoverPage"/>
              <w:spacing w:after="0"/>
              <w:rPr>
                <w:b/>
                <w:i/>
                <w:noProof/>
                <w:sz w:val="8"/>
                <w:szCs w:val="8"/>
              </w:rPr>
            </w:pPr>
          </w:p>
        </w:tc>
        <w:tc>
          <w:tcPr>
            <w:tcW w:w="7797" w:type="dxa"/>
            <w:gridSpan w:val="10"/>
            <w:tcBorders>
              <w:right w:val="single" w:sz="4" w:space="0" w:color="auto"/>
            </w:tcBorders>
          </w:tcPr>
          <w:p w14:paraId="63B80344" w14:textId="77777777" w:rsidR="00C67B83" w:rsidRDefault="00C67B83" w:rsidP="00FD6ADC">
            <w:pPr>
              <w:pStyle w:val="CRCoverPage"/>
              <w:spacing w:after="0"/>
              <w:rPr>
                <w:noProof/>
                <w:sz w:val="8"/>
                <w:szCs w:val="8"/>
              </w:rPr>
            </w:pPr>
          </w:p>
        </w:tc>
      </w:tr>
      <w:tr w:rsidR="00C67B83" w14:paraId="7EFCBBAF" w14:textId="77777777" w:rsidTr="00FD6ADC">
        <w:tc>
          <w:tcPr>
            <w:tcW w:w="1843" w:type="dxa"/>
            <w:tcBorders>
              <w:left w:val="single" w:sz="4" w:space="0" w:color="auto"/>
            </w:tcBorders>
          </w:tcPr>
          <w:p w14:paraId="43AA40C4" w14:textId="77777777" w:rsidR="00C67B83" w:rsidRDefault="00C67B83" w:rsidP="00FD6ADC">
            <w:pPr>
              <w:pStyle w:val="CRCoverPage"/>
              <w:tabs>
                <w:tab w:val="right" w:pos="1759"/>
              </w:tabs>
              <w:spacing w:after="0"/>
              <w:rPr>
                <w:b/>
                <w:i/>
                <w:noProof/>
              </w:rPr>
            </w:pPr>
            <w:r>
              <w:rPr>
                <w:b/>
                <w:i/>
                <w:noProof/>
              </w:rPr>
              <w:t>Work item code:</w:t>
            </w:r>
          </w:p>
        </w:tc>
        <w:tc>
          <w:tcPr>
            <w:tcW w:w="3686" w:type="dxa"/>
            <w:gridSpan w:val="5"/>
            <w:shd w:val="pct30" w:color="FFFF00" w:fill="auto"/>
          </w:tcPr>
          <w:p w14:paraId="758388ED" w14:textId="77777777" w:rsidR="00C67B83" w:rsidRDefault="00A41B6C" w:rsidP="00FD6ADC">
            <w:pPr>
              <w:pStyle w:val="CRCoverPage"/>
              <w:spacing w:after="0"/>
              <w:ind w:left="100"/>
              <w:rPr>
                <w:noProof/>
              </w:rPr>
            </w:pPr>
            <w:r>
              <w:fldChar w:fldCharType="begin"/>
            </w:r>
            <w:r>
              <w:instrText xml:space="preserve"> DOCPROPERTY  RelatedWis  \* MERGEFORMAT </w:instrText>
            </w:r>
            <w:r>
              <w:fldChar w:fldCharType="separate"/>
            </w:r>
            <w:r w:rsidR="00C67B83" w:rsidRPr="006B58B3">
              <w:rPr>
                <w:noProof/>
              </w:rPr>
              <w:t>5GS_Ph1-SEC</w:t>
            </w:r>
            <w:r>
              <w:rPr>
                <w:noProof/>
              </w:rPr>
              <w:fldChar w:fldCharType="end"/>
            </w:r>
          </w:p>
        </w:tc>
        <w:tc>
          <w:tcPr>
            <w:tcW w:w="567" w:type="dxa"/>
            <w:tcBorders>
              <w:left w:val="nil"/>
            </w:tcBorders>
          </w:tcPr>
          <w:p w14:paraId="5228D140" w14:textId="77777777" w:rsidR="00C67B83" w:rsidRDefault="00C67B83" w:rsidP="00FD6ADC">
            <w:pPr>
              <w:pStyle w:val="CRCoverPage"/>
              <w:spacing w:after="0"/>
              <w:ind w:right="100"/>
              <w:rPr>
                <w:noProof/>
              </w:rPr>
            </w:pPr>
          </w:p>
        </w:tc>
        <w:tc>
          <w:tcPr>
            <w:tcW w:w="1417" w:type="dxa"/>
            <w:gridSpan w:val="3"/>
            <w:tcBorders>
              <w:left w:val="nil"/>
            </w:tcBorders>
          </w:tcPr>
          <w:p w14:paraId="02F0667C" w14:textId="77777777" w:rsidR="00C67B83" w:rsidRDefault="00C67B83" w:rsidP="00FD6A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985B8B" w14:textId="77777777" w:rsidR="00C67B83" w:rsidRDefault="00C67B83" w:rsidP="00FD6ADC">
            <w:pPr>
              <w:pStyle w:val="CRCoverPage"/>
              <w:spacing w:after="0"/>
              <w:ind w:left="100"/>
              <w:rPr>
                <w:noProof/>
              </w:rPr>
            </w:pPr>
            <w:r>
              <w:fldChar w:fldCharType="begin"/>
            </w:r>
            <w:r>
              <w:instrText xml:space="preserve"> DOCPROPERTY  ResDate  \* MERGEFORMAT </w:instrText>
            </w:r>
            <w:r>
              <w:fldChar w:fldCharType="end"/>
            </w:r>
            <w:r>
              <w:rPr>
                <w:noProof/>
              </w:rPr>
              <w:t>15.5.2020</w:t>
            </w:r>
          </w:p>
        </w:tc>
      </w:tr>
      <w:tr w:rsidR="00C67B83" w14:paraId="177FF5E5" w14:textId="77777777" w:rsidTr="00FD6ADC">
        <w:tc>
          <w:tcPr>
            <w:tcW w:w="1843" w:type="dxa"/>
            <w:tcBorders>
              <w:left w:val="single" w:sz="4" w:space="0" w:color="auto"/>
            </w:tcBorders>
          </w:tcPr>
          <w:p w14:paraId="40B937C3" w14:textId="77777777" w:rsidR="00C67B83" w:rsidRDefault="00C67B83" w:rsidP="00FD6ADC">
            <w:pPr>
              <w:pStyle w:val="CRCoverPage"/>
              <w:spacing w:after="0"/>
              <w:rPr>
                <w:b/>
                <w:i/>
                <w:noProof/>
                <w:sz w:val="8"/>
                <w:szCs w:val="8"/>
              </w:rPr>
            </w:pPr>
          </w:p>
        </w:tc>
        <w:tc>
          <w:tcPr>
            <w:tcW w:w="1986" w:type="dxa"/>
            <w:gridSpan w:val="4"/>
          </w:tcPr>
          <w:p w14:paraId="1C9D122D" w14:textId="77777777" w:rsidR="00C67B83" w:rsidRDefault="00C67B83" w:rsidP="00FD6ADC">
            <w:pPr>
              <w:pStyle w:val="CRCoverPage"/>
              <w:spacing w:after="0"/>
              <w:rPr>
                <w:noProof/>
                <w:sz w:val="8"/>
                <w:szCs w:val="8"/>
              </w:rPr>
            </w:pPr>
          </w:p>
        </w:tc>
        <w:tc>
          <w:tcPr>
            <w:tcW w:w="2267" w:type="dxa"/>
            <w:gridSpan w:val="2"/>
          </w:tcPr>
          <w:p w14:paraId="50CF161F" w14:textId="77777777" w:rsidR="00C67B83" w:rsidRDefault="00C67B83" w:rsidP="00FD6ADC">
            <w:pPr>
              <w:pStyle w:val="CRCoverPage"/>
              <w:spacing w:after="0"/>
              <w:rPr>
                <w:noProof/>
                <w:sz w:val="8"/>
                <w:szCs w:val="8"/>
              </w:rPr>
            </w:pPr>
          </w:p>
        </w:tc>
        <w:tc>
          <w:tcPr>
            <w:tcW w:w="1417" w:type="dxa"/>
            <w:gridSpan w:val="3"/>
          </w:tcPr>
          <w:p w14:paraId="339091EF" w14:textId="77777777" w:rsidR="00C67B83" w:rsidRDefault="00C67B83" w:rsidP="00FD6ADC">
            <w:pPr>
              <w:pStyle w:val="CRCoverPage"/>
              <w:spacing w:after="0"/>
              <w:rPr>
                <w:noProof/>
                <w:sz w:val="8"/>
                <w:szCs w:val="8"/>
              </w:rPr>
            </w:pPr>
          </w:p>
        </w:tc>
        <w:tc>
          <w:tcPr>
            <w:tcW w:w="2127" w:type="dxa"/>
            <w:tcBorders>
              <w:right w:val="single" w:sz="4" w:space="0" w:color="auto"/>
            </w:tcBorders>
          </w:tcPr>
          <w:p w14:paraId="4C3B3C2A" w14:textId="77777777" w:rsidR="00C67B83" w:rsidRDefault="00C67B83" w:rsidP="00FD6ADC">
            <w:pPr>
              <w:pStyle w:val="CRCoverPage"/>
              <w:spacing w:after="0"/>
              <w:rPr>
                <w:noProof/>
                <w:sz w:val="8"/>
                <w:szCs w:val="8"/>
              </w:rPr>
            </w:pPr>
          </w:p>
        </w:tc>
      </w:tr>
      <w:tr w:rsidR="00C67B83" w14:paraId="5E65CD84" w14:textId="77777777" w:rsidTr="00FD6ADC">
        <w:trPr>
          <w:cantSplit/>
        </w:trPr>
        <w:tc>
          <w:tcPr>
            <w:tcW w:w="1843" w:type="dxa"/>
            <w:tcBorders>
              <w:left w:val="single" w:sz="4" w:space="0" w:color="auto"/>
            </w:tcBorders>
          </w:tcPr>
          <w:p w14:paraId="2309157B" w14:textId="77777777" w:rsidR="00C67B83" w:rsidRDefault="00C67B83" w:rsidP="00FD6ADC">
            <w:pPr>
              <w:pStyle w:val="CRCoverPage"/>
              <w:tabs>
                <w:tab w:val="right" w:pos="1759"/>
              </w:tabs>
              <w:spacing w:after="0"/>
              <w:rPr>
                <w:b/>
                <w:i/>
                <w:noProof/>
              </w:rPr>
            </w:pPr>
            <w:r>
              <w:rPr>
                <w:b/>
                <w:i/>
                <w:noProof/>
              </w:rPr>
              <w:t>Category:</w:t>
            </w:r>
          </w:p>
        </w:tc>
        <w:tc>
          <w:tcPr>
            <w:tcW w:w="851" w:type="dxa"/>
            <w:shd w:val="pct30" w:color="FFFF00" w:fill="auto"/>
          </w:tcPr>
          <w:p w14:paraId="2E89C782" w14:textId="423E463F" w:rsidR="00C67B83" w:rsidRPr="000944FC" w:rsidRDefault="000944FC" w:rsidP="00FD6ADC">
            <w:pPr>
              <w:pStyle w:val="CRCoverPage"/>
              <w:spacing w:after="0"/>
              <w:ind w:left="100" w:right="-609"/>
              <w:rPr>
                <w:b/>
                <w:noProof/>
              </w:rPr>
            </w:pPr>
            <w:r w:rsidRPr="000944FC">
              <w:rPr>
                <w:b/>
              </w:rPr>
              <w:t>D</w:t>
            </w:r>
          </w:p>
        </w:tc>
        <w:tc>
          <w:tcPr>
            <w:tcW w:w="3402" w:type="dxa"/>
            <w:gridSpan w:val="5"/>
            <w:tcBorders>
              <w:left w:val="nil"/>
            </w:tcBorders>
          </w:tcPr>
          <w:p w14:paraId="76B78610" w14:textId="77777777" w:rsidR="00C67B83" w:rsidRDefault="00C67B83" w:rsidP="00FD6ADC">
            <w:pPr>
              <w:pStyle w:val="CRCoverPage"/>
              <w:spacing w:after="0"/>
              <w:rPr>
                <w:noProof/>
              </w:rPr>
            </w:pPr>
          </w:p>
        </w:tc>
        <w:tc>
          <w:tcPr>
            <w:tcW w:w="1417" w:type="dxa"/>
            <w:gridSpan w:val="3"/>
            <w:tcBorders>
              <w:left w:val="nil"/>
            </w:tcBorders>
          </w:tcPr>
          <w:p w14:paraId="799F0AB8" w14:textId="77777777" w:rsidR="00C67B83" w:rsidRDefault="00C67B83" w:rsidP="00FD6A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B3F3C" w14:textId="0D7C1FDD" w:rsidR="00C67B83" w:rsidRDefault="00A41B6C" w:rsidP="00FD6ADC">
            <w:pPr>
              <w:pStyle w:val="CRCoverPage"/>
              <w:spacing w:after="0"/>
              <w:ind w:left="100"/>
              <w:rPr>
                <w:noProof/>
              </w:rPr>
            </w:pPr>
            <w:r>
              <w:fldChar w:fldCharType="begin"/>
            </w:r>
            <w:r>
              <w:instrText xml:space="preserve"> DOCPROPERTY  Release  \* MERGEFORMAT </w:instrText>
            </w:r>
            <w:r>
              <w:fldChar w:fldCharType="separate"/>
            </w:r>
            <w:r w:rsidR="00325B65">
              <w:rPr>
                <w:noProof/>
              </w:rPr>
              <w:t>R</w:t>
            </w:r>
            <w:r w:rsidR="00C67B83">
              <w:rPr>
                <w:noProof/>
              </w:rPr>
              <w:t>el-16</w:t>
            </w:r>
            <w:r>
              <w:rPr>
                <w:noProof/>
              </w:rPr>
              <w:fldChar w:fldCharType="end"/>
            </w:r>
          </w:p>
        </w:tc>
      </w:tr>
      <w:tr w:rsidR="00C67B83" w14:paraId="7C7F6A9D" w14:textId="77777777" w:rsidTr="00FD6ADC">
        <w:tc>
          <w:tcPr>
            <w:tcW w:w="1843" w:type="dxa"/>
            <w:tcBorders>
              <w:left w:val="single" w:sz="4" w:space="0" w:color="auto"/>
              <w:bottom w:val="single" w:sz="4" w:space="0" w:color="auto"/>
            </w:tcBorders>
          </w:tcPr>
          <w:p w14:paraId="028A304D" w14:textId="77777777" w:rsidR="00C67B83" w:rsidRDefault="00C67B83" w:rsidP="00FD6ADC">
            <w:pPr>
              <w:pStyle w:val="CRCoverPage"/>
              <w:spacing w:after="0"/>
              <w:rPr>
                <w:b/>
                <w:i/>
                <w:noProof/>
              </w:rPr>
            </w:pPr>
          </w:p>
        </w:tc>
        <w:tc>
          <w:tcPr>
            <w:tcW w:w="4677" w:type="dxa"/>
            <w:gridSpan w:val="8"/>
            <w:tcBorders>
              <w:bottom w:val="single" w:sz="4" w:space="0" w:color="auto"/>
            </w:tcBorders>
          </w:tcPr>
          <w:p w14:paraId="0A6BAA4E" w14:textId="77777777" w:rsidR="00C67B83" w:rsidRDefault="00C67B83" w:rsidP="00FD6A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712BE2" w14:textId="77777777" w:rsidR="00C67B83" w:rsidRDefault="00C67B83" w:rsidP="00FD6A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AD5AC1" w14:textId="77777777" w:rsidR="00C67B83" w:rsidRPr="007C2097" w:rsidRDefault="00C67B83" w:rsidP="00FD6A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7B83" w14:paraId="5D6D6F46" w14:textId="77777777" w:rsidTr="00FD6ADC">
        <w:tc>
          <w:tcPr>
            <w:tcW w:w="1843" w:type="dxa"/>
          </w:tcPr>
          <w:p w14:paraId="3F29F455" w14:textId="77777777" w:rsidR="00C67B83" w:rsidRDefault="00C67B83" w:rsidP="00FD6ADC">
            <w:pPr>
              <w:pStyle w:val="CRCoverPage"/>
              <w:spacing w:after="0"/>
              <w:rPr>
                <w:b/>
                <w:i/>
                <w:noProof/>
                <w:sz w:val="8"/>
                <w:szCs w:val="8"/>
              </w:rPr>
            </w:pPr>
          </w:p>
        </w:tc>
        <w:tc>
          <w:tcPr>
            <w:tcW w:w="7797" w:type="dxa"/>
            <w:gridSpan w:val="10"/>
          </w:tcPr>
          <w:p w14:paraId="478F3EEA" w14:textId="77777777" w:rsidR="00C67B83" w:rsidRDefault="00C67B83" w:rsidP="00FD6ADC">
            <w:pPr>
              <w:pStyle w:val="CRCoverPage"/>
              <w:spacing w:after="0"/>
              <w:rPr>
                <w:noProof/>
                <w:sz w:val="8"/>
                <w:szCs w:val="8"/>
              </w:rPr>
            </w:pPr>
          </w:p>
        </w:tc>
      </w:tr>
      <w:tr w:rsidR="00C67B83" w14:paraId="13126395" w14:textId="77777777" w:rsidTr="00FD6ADC">
        <w:tc>
          <w:tcPr>
            <w:tcW w:w="2694" w:type="dxa"/>
            <w:gridSpan w:val="2"/>
            <w:tcBorders>
              <w:top w:val="single" w:sz="4" w:space="0" w:color="auto"/>
              <w:left w:val="single" w:sz="4" w:space="0" w:color="auto"/>
            </w:tcBorders>
          </w:tcPr>
          <w:p w14:paraId="4A52A938" w14:textId="77777777" w:rsidR="00C67B83" w:rsidRDefault="00C67B83" w:rsidP="00FD6A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2AC8C" w14:textId="266D2482" w:rsidR="00C67B83" w:rsidRDefault="00F65DBA" w:rsidP="00FD6ADC">
            <w:pPr>
              <w:pStyle w:val="CRCoverPage"/>
              <w:spacing w:after="0"/>
              <w:ind w:left="100"/>
              <w:rPr>
                <w:noProof/>
              </w:rPr>
            </w:pPr>
            <w:r>
              <w:rPr>
                <w:noProof/>
              </w:rPr>
              <w:t>Several mistakes in spec text found.</w:t>
            </w:r>
          </w:p>
        </w:tc>
      </w:tr>
      <w:tr w:rsidR="00C67B83" w14:paraId="2B3C9A32" w14:textId="77777777" w:rsidTr="00FD6ADC">
        <w:tc>
          <w:tcPr>
            <w:tcW w:w="2694" w:type="dxa"/>
            <w:gridSpan w:val="2"/>
            <w:tcBorders>
              <w:left w:val="single" w:sz="4" w:space="0" w:color="auto"/>
            </w:tcBorders>
          </w:tcPr>
          <w:p w14:paraId="4383141C" w14:textId="77777777" w:rsidR="00C67B83" w:rsidRDefault="00C67B83" w:rsidP="00FD6ADC">
            <w:pPr>
              <w:pStyle w:val="CRCoverPage"/>
              <w:spacing w:after="0"/>
              <w:rPr>
                <w:b/>
                <w:i/>
                <w:noProof/>
                <w:sz w:val="8"/>
                <w:szCs w:val="8"/>
              </w:rPr>
            </w:pPr>
          </w:p>
        </w:tc>
        <w:tc>
          <w:tcPr>
            <w:tcW w:w="6946" w:type="dxa"/>
            <w:gridSpan w:val="9"/>
            <w:tcBorders>
              <w:right w:val="single" w:sz="4" w:space="0" w:color="auto"/>
            </w:tcBorders>
          </w:tcPr>
          <w:p w14:paraId="16A74CDE" w14:textId="77777777" w:rsidR="00C67B83" w:rsidRDefault="00C67B83" w:rsidP="00FD6ADC">
            <w:pPr>
              <w:pStyle w:val="CRCoverPage"/>
              <w:spacing w:after="0"/>
              <w:rPr>
                <w:noProof/>
                <w:sz w:val="8"/>
                <w:szCs w:val="8"/>
              </w:rPr>
            </w:pPr>
          </w:p>
        </w:tc>
      </w:tr>
      <w:tr w:rsidR="00C67B83" w14:paraId="1753C20E" w14:textId="77777777" w:rsidTr="00FD6ADC">
        <w:tc>
          <w:tcPr>
            <w:tcW w:w="2694" w:type="dxa"/>
            <w:gridSpan w:val="2"/>
            <w:tcBorders>
              <w:left w:val="single" w:sz="4" w:space="0" w:color="auto"/>
            </w:tcBorders>
          </w:tcPr>
          <w:p w14:paraId="4EF436D2" w14:textId="77777777" w:rsidR="00C67B83" w:rsidRDefault="00C67B83" w:rsidP="00FD6A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06D07" w14:textId="24A9ABB0" w:rsidR="00B00155" w:rsidRDefault="00F65DBA" w:rsidP="00F65DBA">
            <w:pPr>
              <w:pStyle w:val="CRCoverPage"/>
              <w:spacing w:after="0"/>
              <w:rPr>
                <w:noProof/>
              </w:rPr>
            </w:pPr>
            <w:r>
              <w:rPr>
                <w:noProof/>
              </w:rPr>
              <w:t xml:space="preserve">- </w:t>
            </w:r>
            <w:r w:rsidR="00B00155">
              <w:rPr>
                <w:noProof/>
              </w:rPr>
              <w:t>wrong color</w:t>
            </w:r>
            <w:r w:rsidR="00C07A9A">
              <w:rPr>
                <w:noProof/>
              </w:rPr>
              <w:t xml:space="preserve"> used in references</w:t>
            </w:r>
          </w:p>
          <w:p w14:paraId="655B7891" w14:textId="1C2C5568" w:rsidR="00C67B83" w:rsidRDefault="00B00155" w:rsidP="00F65DBA">
            <w:pPr>
              <w:pStyle w:val="CRCoverPage"/>
              <w:spacing w:after="0"/>
              <w:rPr>
                <w:noProof/>
              </w:rPr>
            </w:pPr>
            <w:r>
              <w:rPr>
                <w:noProof/>
              </w:rPr>
              <w:t xml:space="preserve">- </w:t>
            </w:r>
            <w:r w:rsidR="00F65DBA">
              <w:rPr>
                <w:noProof/>
              </w:rPr>
              <w:t>capitalization of Home Network</w:t>
            </w:r>
            <w:r w:rsidR="00C07A9A">
              <w:rPr>
                <w:noProof/>
              </w:rPr>
              <w:t xml:space="preserve"> </w:t>
            </w:r>
            <w:r w:rsidR="00F65DBA">
              <w:rPr>
                <w:noProof/>
              </w:rPr>
              <w:t>Private Key</w:t>
            </w:r>
          </w:p>
          <w:p w14:paraId="4F053D7B" w14:textId="04ED061B" w:rsidR="00B00155" w:rsidRDefault="00F65DBA" w:rsidP="00F65DBA">
            <w:pPr>
              <w:pStyle w:val="CRCoverPage"/>
              <w:spacing w:after="0"/>
              <w:rPr>
                <w:noProof/>
              </w:rPr>
            </w:pPr>
            <w:r>
              <w:rPr>
                <w:noProof/>
              </w:rPr>
              <w:t xml:space="preserve">- </w:t>
            </w:r>
            <w:r w:rsidR="00B00155">
              <w:rPr>
                <w:noProof/>
              </w:rPr>
              <w:t>“</w:t>
            </w:r>
            <w:r>
              <w:rPr>
                <w:noProof/>
              </w:rPr>
              <w:t>space</w:t>
            </w:r>
            <w:r w:rsidR="00B00155">
              <w:rPr>
                <w:noProof/>
              </w:rPr>
              <w:t xml:space="preserve">” </w:t>
            </w:r>
            <w:r w:rsidR="00C07A9A">
              <w:rPr>
                <w:noProof/>
              </w:rPr>
              <w:t xml:space="preserve">missing/adding </w:t>
            </w:r>
            <w:r w:rsidR="00B00155">
              <w:rPr>
                <w:noProof/>
              </w:rPr>
              <w:t>and English correction</w:t>
            </w:r>
            <w:r>
              <w:rPr>
                <w:noProof/>
              </w:rPr>
              <w:t>s</w:t>
            </w:r>
          </w:p>
          <w:p w14:paraId="607EF8F0" w14:textId="77777777" w:rsidR="00F65DBA" w:rsidRDefault="00B00155" w:rsidP="00F65DBA">
            <w:pPr>
              <w:pStyle w:val="CRCoverPage"/>
              <w:spacing w:after="0"/>
              <w:rPr>
                <w:noProof/>
              </w:rPr>
            </w:pPr>
            <w:r>
              <w:rPr>
                <w:noProof/>
              </w:rPr>
              <w:t xml:space="preserve">- </w:t>
            </w:r>
            <w:r w:rsidR="00F65DBA">
              <w:rPr>
                <w:noProof/>
              </w:rPr>
              <w:t>wrong format of K</w:t>
            </w:r>
            <w:r w:rsidR="00F65DBA" w:rsidRPr="000944FC">
              <w:rPr>
                <w:noProof/>
                <w:vertAlign w:val="subscript"/>
              </w:rPr>
              <w:t>AMF</w:t>
            </w:r>
          </w:p>
          <w:p w14:paraId="794641B5" w14:textId="718A44D1" w:rsidR="00B00155" w:rsidRDefault="00B00155" w:rsidP="000944FC">
            <w:pPr>
              <w:pStyle w:val="CRCoverPage"/>
              <w:spacing w:after="0"/>
              <w:rPr>
                <w:noProof/>
              </w:rPr>
            </w:pPr>
          </w:p>
        </w:tc>
      </w:tr>
      <w:tr w:rsidR="00C67B83" w14:paraId="3EEA0C11" w14:textId="77777777" w:rsidTr="00FD6ADC">
        <w:tc>
          <w:tcPr>
            <w:tcW w:w="2694" w:type="dxa"/>
            <w:gridSpan w:val="2"/>
            <w:tcBorders>
              <w:left w:val="single" w:sz="4" w:space="0" w:color="auto"/>
            </w:tcBorders>
          </w:tcPr>
          <w:p w14:paraId="03484BF6" w14:textId="77777777" w:rsidR="00C67B83" w:rsidRDefault="00C67B83" w:rsidP="00FD6ADC">
            <w:pPr>
              <w:pStyle w:val="CRCoverPage"/>
              <w:spacing w:after="0"/>
              <w:rPr>
                <w:b/>
                <w:i/>
                <w:noProof/>
                <w:sz w:val="8"/>
                <w:szCs w:val="8"/>
              </w:rPr>
            </w:pPr>
          </w:p>
        </w:tc>
        <w:tc>
          <w:tcPr>
            <w:tcW w:w="6946" w:type="dxa"/>
            <w:gridSpan w:val="9"/>
            <w:tcBorders>
              <w:right w:val="single" w:sz="4" w:space="0" w:color="auto"/>
            </w:tcBorders>
          </w:tcPr>
          <w:p w14:paraId="0796CAAD" w14:textId="77777777" w:rsidR="00C67B83" w:rsidRDefault="00C67B83" w:rsidP="00FD6ADC">
            <w:pPr>
              <w:pStyle w:val="CRCoverPage"/>
              <w:spacing w:after="0"/>
              <w:rPr>
                <w:noProof/>
                <w:sz w:val="8"/>
                <w:szCs w:val="8"/>
              </w:rPr>
            </w:pPr>
          </w:p>
        </w:tc>
      </w:tr>
      <w:tr w:rsidR="00C67B83" w14:paraId="0E60F4D4" w14:textId="77777777" w:rsidTr="00FD6ADC">
        <w:tc>
          <w:tcPr>
            <w:tcW w:w="2694" w:type="dxa"/>
            <w:gridSpan w:val="2"/>
            <w:tcBorders>
              <w:left w:val="single" w:sz="4" w:space="0" w:color="auto"/>
              <w:bottom w:val="single" w:sz="4" w:space="0" w:color="auto"/>
            </w:tcBorders>
          </w:tcPr>
          <w:p w14:paraId="33DDC202" w14:textId="77777777" w:rsidR="00C67B83" w:rsidRDefault="00C67B83" w:rsidP="00FD6A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8891D" w14:textId="28150476" w:rsidR="00C67B83" w:rsidRDefault="0090138C" w:rsidP="00FD6ADC">
            <w:pPr>
              <w:pStyle w:val="CRCoverPage"/>
              <w:spacing w:after="0"/>
              <w:rPr>
                <w:noProof/>
              </w:rPr>
            </w:pPr>
            <w:r>
              <w:rPr>
                <w:noProof/>
              </w:rPr>
              <w:t>Readibility issue.</w:t>
            </w:r>
          </w:p>
        </w:tc>
      </w:tr>
      <w:tr w:rsidR="00C67B83" w14:paraId="53526995" w14:textId="77777777" w:rsidTr="00FD6ADC">
        <w:tc>
          <w:tcPr>
            <w:tcW w:w="2694" w:type="dxa"/>
            <w:gridSpan w:val="2"/>
          </w:tcPr>
          <w:p w14:paraId="389D33F2" w14:textId="77777777" w:rsidR="00C67B83" w:rsidRDefault="00C67B83" w:rsidP="00FD6ADC">
            <w:pPr>
              <w:pStyle w:val="CRCoverPage"/>
              <w:spacing w:after="0"/>
              <w:rPr>
                <w:b/>
                <w:i/>
                <w:noProof/>
                <w:sz w:val="8"/>
                <w:szCs w:val="8"/>
              </w:rPr>
            </w:pPr>
          </w:p>
        </w:tc>
        <w:tc>
          <w:tcPr>
            <w:tcW w:w="6946" w:type="dxa"/>
            <w:gridSpan w:val="9"/>
          </w:tcPr>
          <w:p w14:paraId="01DE96F8" w14:textId="77777777" w:rsidR="00C67B83" w:rsidRDefault="00C67B83" w:rsidP="00FD6ADC">
            <w:pPr>
              <w:pStyle w:val="CRCoverPage"/>
              <w:spacing w:after="0"/>
              <w:rPr>
                <w:noProof/>
                <w:sz w:val="8"/>
                <w:szCs w:val="8"/>
              </w:rPr>
            </w:pPr>
          </w:p>
        </w:tc>
      </w:tr>
      <w:tr w:rsidR="00C67B83" w14:paraId="0BDA23AB" w14:textId="77777777" w:rsidTr="00FD6ADC">
        <w:tc>
          <w:tcPr>
            <w:tcW w:w="2694" w:type="dxa"/>
            <w:gridSpan w:val="2"/>
            <w:tcBorders>
              <w:top w:val="single" w:sz="4" w:space="0" w:color="auto"/>
              <w:left w:val="single" w:sz="4" w:space="0" w:color="auto"/>
            </w:tcBorders>
          </w:tcPr>
          <w:p w14:paraId="1BA94988" w14:textId="77777777" w:rsidR="00C67B83" w:rsidRDefault="00C67B83" w:rsidP="00FD6A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76AD10" w14:textId="6A19B5F3" w:rsidR="00C67B83" w:rsidRDefault="00B00155" w:rsidP="00FD6ADC">
            <w:pPr>
              <w:pStyle w:val="CRCoverPage"/>
              <w:spacing w:after="0"/>
              <w:ind w:left="100"/>
              <w:rPr>
                <w:noProof/>
              </w:rPr>
            </w:pPr>
            <w:r>
              <w:t xml:space="preserve">2, </w:t>
            </w:r>
            <w:r w:rsidR="00BB5C2F">
              <w:t>6.</w:t>
            </w:r>
            <w:r w:rsidR="00F65DBA">
              <w:t>2</w:t>
            </w:r>
            <w:r w:rsidR="00BB5C2F">
              <w:t>.2.</w:t>
            </w:r>
            <w:r w:rsidR="00F65DBA">
              <w:t>1</w:t>
            </w:r>
            <w:r>
              <w:t xml:space="preserve">, B.2.1.1, I.2.2. </w:t>
            </w:r>
          </w:p>
        </w:tc>
      </w:tr>
      <w:tr w:rsidR="00C67B83" w14:paraId="7F293CAA" w14:textId="77777777" w:rsidTr="00FD6ADC">
        <w:tc>
          <w:tcPr>
            <w:tcW w:w="2694" w:type="dxa"/>
            <w:gridSpan w:val="2"/>
            <w:tcBorders>
              <w:left w:val="single" w:sz="4" w:space="0" w:color="auto"/>
            </w:tcBorders>
          </w:tcPr>
          <w:p w14:paraId="4A971D54" w14:textId="77777777" w:rsidR="00C67B83" w:rsidRDefault="00C67B83" w:rsidP="00FD6ADC">
            <w:pPr>
              <w:pStyle w:val="CRCoverPage"/>
              <w:spacing w:after="0"/>
              <w:rPr>
                <w:b/>
                <w:i/>
                <w:noProof/>
                <w:sz w:val="8"/>
                <w:szCs w:val="8"/>
              </w:rPr>
            </w:pPr>
          </w:p>
        </w:tc>
        <w:tc>
          <w:tcPr>
            <w:tcW w:w="6946" w:type="dxa"/>
            <w:gridSpan w:val="9"/>
            <w:tcBorders>
              <w:right w:val="single" w:sz="4" w:space="0" w:color="auto"/>
            </w:tcBorders>
          </w:tcPr>
          <w:p w14:paraId="224D00ED" w14:textId="77777777" w:rsidR="00C67B83" w:rsidRDefault="00C67B83" w:rsidP="00FD6ADC">
            <w:pPr>
              <w:pStyle w:val="CRCoverPage"/>
              <w:spacing w:after="0"/>
              <w:rPr>
                <w:noProof/>
                <w:sz w:val="8"/>
                <w:szCs w:val="8"/>
              </w:rPr>
            </w:pPr>
          </w:p>
        </w:tc>
      </w:tr>
      <w:tr w:rsidR="00C67B83" w14:paraId="5970EF0B" w14:textId="77777777" w:rsidTr="00FD6ADC">
        <w:tc>
          <w:tcPr>
            <w:tcW w:w="2694" w:type="dxa"/>
            <w:gridSpan w:val="2"/>
            <w:tcBorders>
              <w:left w:val="single" w:sz="4" w:space="0" w:color="auto"/>
            </w:tcBorders>
          </w:tcPr>
          <w:p w14:paraId="6C094B47" w14:textId="77777777" w:rsidR="00C67B83" w:rsidRDefault="00C67B83" w:rsidP="00FD6A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9D702" w14:textId="77777777" w:rsidR="00C67B83" w:rsidRDefault="00C67B83" w:rsidP="00FD6A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DA3714" w14:textId="77777777" w:rsidR="00C67B83" w:rsidRDefault="00C67B83" w:rsidP="00FD6ADC">
            <w:pPr>
              <w:pStyle w:val="CRCoverPage"/>
              <w:spacing w:after="0"/>
              <w:jc w:val="center"/>
              <w:rPr>
                <w:b/>
                <w:caps/>
                <w:noProof/>
              </w:rPr>
            </w:pPr>
            <w:r>
              <w:rPr>
                <w:b/>
                <w:caps/>
                <w:noProof/>
              </w:rPr>
              <w:t>N</w:t>
            </w:r>
          </w:p>
        </w:tc>
        <w:tc>
          <w:tcPr>
            <w:tcW w:w="2977" w:type="dxa"/>
            <w:gridSpan w:val="4"/>
          </w:tcPr>
          <w:p w14:paraId="297FBB74" w14:textId="77777777" w:rsidR="00C67B83" w:rsidRDefault="00C67B83" w:rsidP="00FD6A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472C08" w14:textId="77777777" w:rsidR="00C67B83" w:rsidRDefault="00C67B83" w:rsidP="00FD6ADC">
            <w:pPr>
              <w:pStyle w:val="CRCoverPage"/>
              <w:spacing w:after="0"/>
              <w:ind w:left="99"/>
              <w:rPr>
                <w:noProof/>
              </w:rPr>
            </w:pPr>
          </w:p>
        </w:tc>
      </w:tr>
      <w:tr w:rsidR="00C67B83" w14:paraId="15659DEC" w14:textId="77777777" w:rsidTr="00FD6ADC">
        <w:tc>
          <w:tcPr>
            <w:tcW w:w="2694" w:type="dxa"/>
            <w:gridSpan w:val="2"/>
            <w:tcBorders>
              <w:left w:val="single" w:sz="4" w:space="0" w:color="auto"/>
            </w:tcBorders>
          </w:tcPr>
          <w:p w14:paraId="5C8F656A" w14:textId="77777777" w:rsidR="00C67B83" w:rsidRDefault="00C67B83" w:rsidP="00FD6A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28D58" w14:textId="77777777" w:rsidR="00C67B83" w:rsidRDefault="00C67B83" w:rsidP="00FD6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529C9" w14:textId="77777777" w:rsidR="00C67B83" w:rsidRDefault="00C67B83" w:rsidP="00FD6ADC">
            <w:pPr>
              <w:pStyle w:val="CRCoverPage"/>
              <w:spacing w:after="0"/>
              <w:jc w:val="center"/>
              <w:rPr>
                <w:b/>
                <w:caps/>
                <w:noProof/>
              </w:rPr>
            </w:pPr>
          </w:p>
        </w:tc>
        <w:tc>
          <w:tcPr>
            <w:tcW w:w="2977" w:type="dxa"/>
            <w:gridSpan w:val="4"/>
          </w:tcPr>
          <w:p w14:paraId="1E00BC11" w14:textId="77777777" w:rsidR="00C67B83" w:rsidRDefault="00C67B83" w:rsidP="00FD6A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BACEC" w14:textId="77777777" w:rsidR="00C67B83" w:rsidRDefault="00C67B83" w:rsidP="00FD6ADC">
            <w:pPr>
              <w:pStyle w:val="CRCoverPage"/>
              <w:spacing w:after="0"/>
              <w:ind w:left="99"/>
              <w:rPr>
                <w:noProof/>
              </w:rPr>
            </w:pPr>
            <w:r>
              <w:rPr>
                <w:noProof/>
              </w:rPr>
              <w:t xml:space="preserve">TS/TR ... CR ... </w:t>
            </w:r>
          </w:p>
        </w:tc>
      </w:tr>
      <w:tr w:rsidR="00C67B83" w14:paraId="619B14F6" w14:textId="77777777" w:rsidTr="00FD6ADC">
        <w:tc>
          <w:tcPr>
            <w:tcW w:w="2694" w:type="dxa"/>
            <w:gridSpan w:val="2"/>
            <w:tcBorders>
              <w:left w:val="single" w:sz="4" w:space="0" w:color="auto"/>
            </w:tcBorders>
          </w:tcPr>
          <w:p w14:paraId="76682572" w14:textId="77777777" w:rsidR="00C67B83" w:rsidRDefault="00C67B83" w:rsidP="00FD6A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187E5" w14:textId="77777777" w:rsidR="00C67B83" w:rsidRDefault="00C67B83" w:rsidP="00FD6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70ADF" w14:textId="77777777" w:rsidR="00C67B83" w:rsidRDefault="00C67B83" w:rsidP="00FD6ADC">
            <w:pPr>
              <w:pStyle w:val="CRCoverPage"/>
              <w:spacing w:after="0"/>
              <w:jc w:val="center"/>
              <w:rPr>
                <w:b/>
                <w:caps/>
                <w:noProof/>
              </w:rPr>
            </w:pPr>
          </w:p>
        </w:tc>
        <w:tc>
          <w:tcPr>
            <w:tcW w:w="2977" w:type="dxa"/>
            <w:gridSpan w:val="4"/>
          </w:tcPr>
          <w:p w14:paraId="0BE8ED13" w14:textId="77777777" w:rsidR="00C67B83" w:rsidRDefault="00C67B83" w:rsidP="00FD6A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DBA023" w14:textId="77777777" w:rsidR="00C67B83" w:rsidRDefault="00C67B83" w:rsidP="00FD6ADC">
            <w:pPr>
              <w:pStyle w:val="CRCoverPage"/>
              <w:spacing w:after="0"/>
              <w:ind w:left="99"/>
              <w:rPr>
                <w:noProof/>
              </w:rPr>
            </w:pPr>
            <w:r>
              <w:rPr>
                <w:noProof/>
              </w:rPr>
              <w:t xml:space="preserve">TS/TR ... CR ... </w:t>
            </w:r>
          </w:p>
        </w:tc>
      </w:tr>
      <w:tr w:rsidR="00C67B83" w14:paraId="6F16AB06" w14:textId="77777777" w:rsidTr="00FD6ADC">
        <w:tc>
          <w:tcPr>
            <w:tcW w:w="2694" w:type="dxa"/>
            <w:gridSpan w:val="2"/>
            <w:tcBorders>
              <w:left w:val="single" w:sz="4" w:space="0" w:color="auto"/>
            </w:tcBorders>
          </w:tcPr>
          <w:p w14:paraId="15800EB1" w14:textId="77777777" w:rsidR="00C67B83" w:rsidRDefault="00C67B83" w:rsidP="00FD6A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0674D" w14:textId="77777777" w:rsidR="00C67B83" w:rsidRDefault="00C67B83" w:rsidP="00FD6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7EE5C" w14:textId="77777777" w:rsidR="00C67B83" w:rsidRDefault="00C67B83" w:rsidP="00FD6ADC">
            <w:pPr>
              <w:pStyle w:val="CRCoverPage"/>
              <w:spacing w:after="0"/>
              <w:jc w:val="center"/>
              <w:rPr>
                <w:b/>
                <w:caps/>
                <w:noProof/>
              </w:rPr>
            </w:pPr>
          </w:p>
        </w:tc>
        <w:tc>
          <w:tcPr>
            <w:tcW w:w="2977" w:type="dxa"/>
            <w:gridSpan w:val="4"/>
          </w:tcPr>
          <w:p w14:paraId="5E8FFCC9" w14:textId="77777777" w:rsidR="00C67B83" w:rsidRDefault="00C67B83" w:rsidP="00FD6A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1A228" w14:textId="77777777" w:rsidR="00C67B83" w:rsidRDefault="00C67B83" w:rsidP="00FD6ADC">
            <w:pPr>
              <w:pStyle w:val="CRCoverPage"/>
              <w:spacing w:after="0"/>
              <w:ind w:left="99"/>
              <w:rPr>
                <w:noProof/>
              </w:rPr>
            </w:pPr>
            <w:r>
              <w:rPr>
                <w:noProof/>
              </w:rPr>
              <w:t xml:space="preserve">TS/TR ... CR ... </w:t>
            </w:r>
          </w:p>
        </w:tc>
      </w:tr>
      <w:tr w:rsidR="00C67B83" w14:paraId="720F3B95" w14:textId="77777777" w:rsidTr="00FD6ADC">
        <w:tc>
          <w:tcPr>
            <w:tcW w:w="2694" w:type="dxa"/>
            <w:gridSpan w:val="2"/>
            <w:tcBorders>
              <w:left w:val="single" w:sz="4" w:space="0" w:color="auto"/>
            </w:tcBorders>
          </w:tcPr>
          <w:p w14:paraId="53AC04DB" w14:textId="77777777" w:rsidR="00C67B83" w:rsidRDefault="00C67B83" w:rsidP="00FD6ADC">
            <w:pPr>
              <w:pStyle w:val="CRCoverPage"/>
              <w:spacing w:after="0"/>
              <w:rPr>
                <w:b/>
                <w:i/>
                <w:noProof/>
              </w:rPr>
            </w:pPr>
          </w:p>
        </w:tc>
        <w:tc>
          <w:tcPr>
            <w:tcW w:w="6946" w:type="dxa"/>
            <w:gridSpan w:val="9"/>
            <w:tcBorders>
              <w:right w:val="single" w:sz="4" w:space="0" w:color="auto"/>
            </w:tcBorders>
          </w:tcPr>
          <w:p w14:paraId="0943332F" w14:textId="77777777" w:rsidR="00C67B83" w:rsidRDefault="00C67B83" w:rsidP="00FD6ADC">
            <w:pPr>
              <w:pStyle w:val="CRCoverPage"/>
              <w:spacing w:after="0"/>
              <w:rPr>
                <w:noProof/>
              </w:rPr>
            </w:pPr>
          </w:p>
        </w:tc>
      </w:tr>
      <w:tr w:rsidR="00C67B83" w14:paraId="3763F442" w14:textId="77777777" w:rsidTr="00FD6ADC">
        <w:tc>
          <w:tcPr>
            <w:tcW w:w="2694" w:type="dxa"/>
            <w:gridSpan w:val="2"/>
            <w:tcBorders>
              <w:left w:val="single" w:sz="4" w:space="0" w:color="auto"/>
              <w:bottom w:val="single" w:sz="4" w:space="0" w:color="auto"/>
            </w:tcBorders>
          </w:tcPr>
          <w:p w14:paraId="4D6DB518" w14:textId="77777777" w:rsidR="00C67B83" w:rsidRDefault="00C67B83" w:rsidP="00FD6A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C93E34" w14:textId="77777777" w:rsidR="00C67B83" w:rsidRDefault="00C67B83" w:rsidP="00FD6ADC">
            <w:pPr>
              <w:pStyle w:val="CRCoverPage"/>
              <w:spacing w:after="0"/>
              <w:ind w:left="100"/>
              <w:rPr>
                <w:noProof/>
              </w:rPr>
            </w:pPr>
            <w:r>
              <w:rPr>
                <w:noProof/>
              </w:rPr>
              <w:t>Step 3 and 4 a connected! Line entering needed.</w:t>
            </w:r>
          </w:p>
        </w:tc>
      </w:tr>
      <w:tr w:rsidR="00C67B83" w:rsidRPr="008863B9" w14:paraId="4AED65D7" w14:textId="77777777" w:rsidTr="00FD6ADC">
        <w:tc>
          <w:tcPr>
            <w:tcW w:w="2694" w:type="dxa"/>
            <w:gridSpan w:val="2"/>
            <w:tcBorders>
              <w:top w:val="single" w:sz="4" w:space="0" w:color="auto"/>
              <w:bottom w:val="single" w:sz="4" w:space="0" w:color="auto"/>
            </w:tcBorders>
          </w:tcPr>
          <w:p w14:paraId="109E57A1" w14:textId="77777777" w:rsidR="00C67B83" w:rsidRPr="008863B9" w:rsidRDefault="00C67B83" w:rsidP="00FD6A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947230" w14:textId="77777777" w:rsidR="00C67B83" w:rsidRPr="008863B9" w:rsidRDefault="00C67B83" w:rsidP="00FD6ADC">
            <w:pPr>
              <w:pStyle w:val="CRCoverPage"/>
              <w:spacing w:after="0"/>
              <w:ind w:left="100"/>
              <w:rPr>
                <w:noProof/>
                <w:sz w:val="8"/>
                <w:szCs w:val="8"/>
              </w:rPr>
            </w:pPr>
          </w:p>
        </w:tc>
      </w:tr>
      <w:tr w:rsidR="00C67B83" w14:paraId="268C7438" w14:textId="77777777" w:rsidTr="00FD6ADC">
        <w:tc>
          <w:tcPr>
            <w:tcW w:w="2694" w:type="dxa"/>
            <w:gridSpan w:val="2"/>
            <w:tcBorders>
              <w:top w:val="single" w:sz="4" w:space="0" w:color="auto"/>
              <w:left w:val="single" w:sz="4" w:space="0" w:color="auto"/>
              <w:bottom w:val="single" w:sz="4" w:space="0" w:color="auto"/>
            </w:tcBorders>
          </w:tcPr>
          <w:p w14:paraId="1068D11C" w14:textId="77777777" w:rsidR="00C67B83" w:rsidRDefault="00C67B83" w:rsidP="00FD6A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AD725" w14:textId="77777777" w:rsidR="00C67B83" w:rsidRDefault="00C67B83" w:rsidP="00FD6ADC">
            <w:pPr>
              <w:pStyle w:val="CRCoverPage"/>
              <w:spacing w:after="0"/>
              <w:ind w:left="100"/>
              <w:rPr>
                <w:noProof/>
              </w:rPr>
            </w:pPr>
          </w:p>
        </w:tc>
      </w:tr>
    </w:tbl>
    <w:p w14:paraId="755350A6" w14:textId="77777777" w:rsidR="00C67B83" w:rsidRDefault="00C67B83" w:rsidP="00C67B83">
      <w:pPr>
        <w:pStyle w:val="CRCoverPage"/>
        <w:spacing w:after="0"/>
        <w:rPr>
          <w:noProof/>
          <w:sz w:val="8"/>
          <w:szCs w:val="8"/>
        </w:rPr>
      </w:pPr>
    </w:p>
    <w:p w14:paraId="1849D503" w14:textId="77777777" w:rsidR="00C67B83" w:rsidRDefault="00C67B83" w:rsidP="00C67B83">
      <w:pPr>
        <w:rPr>
          <w:noProof/>
        </w:rPr>
      </w:pPr>
    </w:p>
    <w:p w14:paraId="735FB432" w14:textId="77777777" w:rsidR="005D4A06" w:rsidRDefault="005D4A06" w:rsidP="005D4A06">
      <w:pPr>
        <w:rPr>
          <w:b/>
          <w:noProof/>
          <w:sz w:val="32"/>
          <w:szCs w:val="32"/>
        </w:rPr>
      </w:pPr>
    </w:p>
    <w:p w14:paraId="04F5D129" w14:textId="77777777" w:rsidR="005D4A06" w:rsidRDefault="005D4A06" w:rsidP="005D4A06">
      <w:pPr>
        <w:rPr>
          <w:b/>
          <w:noProof/>
          <w:sz w:val="32"/>
          <w:szCs w:val="32"/>
        </w:rPr>
      </w:pPr>
    </w:p>
    <w:p w14:paraId="166DDCA0" w14:textId="5816BD44" w:rsidR="005D4A06" w:rsidRDefault="005D4A06" w:rsidP="005D4A06">
      <w:pPr>
        <w:rPr>
          <w:b/>
          <w:noProof/>
          <w:sz w:val="32"/>
          <w:szCs w:val="32"/>
        </w:rPr>
      </w:pPr>
      <w:r w:rsidRPr="005D4A06">
        <w:rPr>
          <w:b/>
          <w:noProof/>
          <w:sz w:val="32"/>
          <w:szCs w:val="32"/>
        </w:rPr>
        <w:t>***** START OF CHANGES</w:t>
      </w:r>
    </w:p>
    <w:p w14:paraId="7B67D029" w14:textId="58A9BBC4" w:rsidR="00B00155" w:rsidRDefault="00B00155" w:rsidP="005D4A06">
      <w:pPr>
        <w:rPr>
          <w:b/>
          <w:noProof/>
          <w:sz w:val="32"/>
          <w:szCs w:val="32"/>
        </w:rPr>
      </w:pPr>
    </w:p>
    <w:p w14:paraId="2EE902C6" w14:textId="77777777" w:rsidR="00B00155" w:rsidRPr="007B0C8B" w:rsidRDefault="00B00155" w:rsidP="00B00155">
      <w:pPr>
        <w:pStyle w:val="Heading1"/>
      </w:pPr>
      <w:bookmarkStart w:id="0" w:name="_Toc19634549"/>
      <w:bookmarkStart w:id="1" w:name="_Toc26875605"/>
      <w:bookmarkStart w:id="2" w:name="_Toc35528355"/>
      <w:bookmarkStart w:id="3" w:name="_Toc35533116"/>
      <w:r w:rsidRPr="007B0C8B">
        <w:lastRenderedPageBreak/>
        <w:t>2</w:t>
      </w:r>
      <w:r w:rsidRPr="007B0C8B">
        <w:tab/>
        <w:t>References</w:t>
      </w:r>
      <w:bookmarkEnd w:id="0"/>
      <w:bookmarkEnd w:id="1"/>
      <w:bookmarkEnd w:id="2"/>
      <w:bookmarkEnd w:id="3"/>
    </w:p>
    <w:p w14:paraId="3C1C2F23" w14:textId="77777777" w:rsidR="00B00155" w:rsidRPr="007B0C8B" w:rsidRDefault="00B00155" w:rsidP="00B00155">
      <w:r w:rsidRPr="007B0C8B">
        <w:t>The following documents contain provisions which, through reference in this text, constitute provisions of the present document.</w:t>
      </w:r>
    </w:p>
    <w:p w14:paraId="20492DF4" w14:textId="77777777" w:rsidR="00B00155" w:rsidRPr="007B0C8B" w:rsidRDefault="00B00155" w:rsidP="00B00155">
      <w:pPr>
        <w:pStyle w:val="B1"/>
      </w:pPr>
      <w:bookmarkStart w:id="4" w:name="OLE_LINK1"/>
      <w:bookmarkStart w:id="5" w:name="OLE_LINK2"/>
      <w:bookmarkStart w:id="6" w:name="OLE_LINK3"/>
      <w:bookmarkStart w:id="7" w:name="OLE_LINK4"/>
      <w:r w:rsidRPr="007B0C8B">
        <w:t>-</w:t>
      </w:r>
      <w:r w:rsidRPr="007B0C8B">
        <w:tab/>
        <w:t>References are either specific (identified by date of publication, edition number, version number, etc.) or non</w:t>
      </w:r>
      <w:r w:rsidRPr="007B0C8B">
        <w:noBreakHyphen/>
        <w:t>specific.</w:t>
      </w:r>
    </w:p>
    <w:p w14:paraId="3274B41F" w14:textId="77777777" w:rsidR="00B00155" w:rsidRPr="007B0C8B" w:rsidRDefault="00B00155" w:rsidP="00B00155">
      <w:pPr>
        <w:pStyle w:val="B1"/>
      </w:pPr>
      <w:r w:rsidRPr="007B0C8B">
        <w:t>-</w:t>
      </w:r>
      <w:r w:rsidRPr="007B0C8B">
        <w:tab/>
        <w:t>For a specific reference, subsequent revisions do not apply.</w:t>
      </w:r>
    </w:p>
    <w:p w14:paraId="422ED1DE" w14:textId="77777777" w:rsidR="00B00155" w:rsidRPr="007B0C8B" w:rsidRDefault="00B00155" w:rsidP="00B00155">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4"/>
    <w:bookmarkEnd w:id="5"/>
    <w:bookmarkEnd w:id="6"/>
    <w:bookmarkEnd w:id="7"/>
    <w:p w14:paraId="19360BDD" w14:textId="77777777" w:rsidR="00B00155" w:rsidRPr="007B0C8B" w:rsidRDefault="00B00155" w:rsidP="00B00155">
      <w:pPr>
        <w:pStyle w:val="EX"/>
      </w:pPr>
      <w:r w:rsidRPr="007B0C8B">
        <w:t>[1]</w:t>
      </w:r>
      <w:r w:rsidRPr="007B0C8B">
        <w:tab/>
        <w:t>3GPP TR 21.905: "Vocabulary for 3GPP Specifications".</w:t>
      </w:r>
    </w:p>
    <w:p w14:paraId="4971EB6F" w14:textId="77777777" w:rsidR="00B00155" w:rsidRPr="007B0C8B" w:rsidRDefault="00B00155" w:rsidP="00B00155">
      <w:pPr>
        <w:pStyle w:val="EX"/>
      </w:pPr>
      <w:r w:rsidRPr="007B0C8B">
        <w:t>[2]</w:t>
      </w:r>
      <w:r w:rsidRPr="007B0C8B">
        <w:tab/>
        <w:t>3GPP TS 23.501: "System Architecture for the 5G System".</w:t>
      </w:r>
    </w:p>
    <w:p w14:paraId="3261EC79" w14:textId="77777777" w:rsidR="00B00155" w:rsidRPr="007B0C8B" w:rsidRDefault="00B00155" w:rsidP="00B00155">
      <w:pPr>
        <w:pStyle w:val="EX"/>
      </w:pPr>
      <w:r w:rsidRPr="007B0C8B">
        <w:t>[3]</w:t>
      </w:r>
      <w:r w:rsidRPr="007B0C8B">
        <w:tab/>
        <w:t>3GPP TS 33.210: "3G security; Network Domain Security (NDS); IP network layer security".</w:t>
      </w:r>
    </w:p>
    <w:p w14:paraId="71B9AE0D" w14:textId="77777777" w:rsidR="00B00155" w:rsidRPr="007B0C8B" w:rsidRDefault="00B00155" w:rsidP="00B00155">
      <w:pPr>
        <w:pStyle w:val="EX"/>
      </w:pPr>
      <w:r w:rsidRPr="007B0C8B">
        <w:rPr>
          <w:lang w:eastAsia="zh-CN"/>
        </w:rPr>
        <w:t>[4]</w:t>
      </w:r>
      <w:r w:rsidRPr="007B0C8B">
        <w:rPr>
          <w:lang w:eastAsia="zh-CN"/>
        </w:rPr>
        <w:tab/>
        <w:t xml:space="preserve">IETF </w:t>
      </w:r>
      <w:r w:rsidRPr="007B0C8B">
        <w:t xml:space="preserve">RFC 4303: "IP Encapsulating Security Payload (ESP)". </w:t>
      </w:r>
    </w:p>
    <w:p w14:paraId="7B572F97" w14:textId="77777777" w:rsidR="00B00155" w:rsidRPr="007B0C8B" w:rsidRDefault="00B00155" w:rsidP="00B00155">
      <w:pPr>
        <w:pStyle w:val="EX"/>
      </w:pPr>
      <w:r w:rsidRPr="007B0C8B">
        <w:t>[5]</w:t>
      </w:r>
      <w:r w:rsidRPr="007B0C8B">
        <w:tab/>
        <w:t xml:space="preserve">3GPP TS 33.310: "Network Domain Security (NDS); Authentication Framework (AF)". </w:t>
      </w:r>
    </w:p>
    <w:p w14:paraId="5AC9B242" w14:textId="77777777" w:rsidR="00B00155" w:rsidRPr="007B0C8B" w:rsidRDefault="00B00155" w:rsidP="00B00155">
      <w:pPr>
        <w:pStyle w:val="EX"/>
      </w:pPr>
      <w:r w:rsidRPr="007B0C8B">
        <w:t>[6]</w:t>
      </w:r>
      <w:r w:rsidRPr="007B0C8B">
        <w:tab/>
      </w:r>
      <w:r>
        <w:t xml:space="preserve">IETF </w:t>
      </w:r>
      <w:r w:rsidRPr="007B0C8B">
        <w:t>RFC 4301: "Security Architecture for the Internet Protocol".</w:t>
      </w:r>
    </w:p>
    <w:p w14:paraId="06C8784E" w14:textId="77777777" w:rsidR="00B00155" w:rsidRPr="007B0C8B" w:rsidRDefault="00B00155" w:rsidP="00B00155">
      <w:pPr>
        <w:pStyle w:val="EX"/>
      </w:pPr>
      <w:r w:rsidRPr="007B0C8B">
        <w:t>[7]</w:t>
      </w:r>
      <w:r w:rsidRPr="007B0C8B">
        <w:tab/>
        <w:t>3GPP TS 22.261: "Service requirements for next generation new services and markets".</w:t>
      </w:r>
    </w:p>
    <w:p w14:paraId="53BBF225" w14:textId="77777777" w:rsidR="00B00155" w:rsidRPr="007B0C8B" w:rsidRDefault="00B00155" w:rsidP="00B00155">
      <w:pPr>
        <w:pStyle w:val="EX"/>
      </w:pPr>
      <w:r w:rsidRPr="007B0C8B">
        <w:t>[8]</w:t>
      </w:r>
      <w:r w:rsidRPr="007B0C8B">
        <w:tab/>
        <w:t>3GPP TS 23.502: "Procedures for the 5G System".</w:t>
      </w:r>
    </w:p>
    <w:p w14:paraId="6C455CEA" w14:textId="77777777" w:rsidR="00B00155" w:rsidRPr="007B0C8B" w:rsidRDefault="00B00155" w:rsidP="00B00155">
      <w:pPr>
        <w:pStyle w:val="EX"/>
      </w:pPr>
      <w:r w:rsidRPr="007B0C8B">
        <w:t>[9]</w:t>
      </w:r>
      <w:r w:rsidRPr="007B0C8B">
        <w:tab/>
        <w:t>3GPP TS 33.102: "3G security; Security architecture".</w:t>
      </w:r>
    </w:p>
    <w:p w14:paraId="3C0A774B" w14:textId="77777777" w:rsidR="00B00155" w:rsidRPr="007B0C8B" w:rsidRDefault="00B00155" w:rsidP="00B00155">
      <w:pPr>
        <w:pStyle w:val="EX"/>
      </w:pPr>
      <w:r w:rsidRPr="007B0C8B">
        <w:t>[10]</w:t>
      </w:r>
      <w:r w:rsidRPr="007B0C8B">
        <w:tab/>
        <w:t>3GPP TS 33.401: "3GPP System Architecture Evolution (SAE); Security architecture".</w:t>
      </w:r>
    </w:p>
    <w:p w14:paraId="788F3C81" w14:textId="77777777" w:rsidR="00B00155" w:rsidRPr="007B0C8B" w:rsidRDefault="00B00155" w:rsidP="00B00155">
      <w:pPr>
        <w:pStyle w:val="EX"/>
      </w:pPr>
      <w:r w:rsidRPr="007B0C8B">
        <w:t>[11]</w:t>
      </w:r>
      <w:r w:rsidRPr="007B0C8B">
        <w:tab/>
        <w:t>3GPP TS 33.402: "3GPP System Architecture Evolution (SAE); Security aspects of non-3GPP accesses".</w:t>
      </w:r>
    </w:p>
    <w:p w14:paraId="2A110CE9" w14:textId="77777777" w:rsidR="00B00155" w:rsidRDefault="00B00155" w:rsidP="00B00155">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6B291DC9" w14:textId="77777777" w:rsidR="00B00155" w:rsidRPr="001C7E4A" w:rsidRDefault="00B00155" w:rsidP="00B00155">
      <w:pPr>
        <w:pStyle w:val="EditorsNote"/>
      </w:pPr>
      <w:r>
        <w:t>Editor’s note:</w:t>
      </w:r>
      <w:r>
        <w:tab/>
        <w:t xml:space="preserve">This reference will be removed and references to it updated when the IETF updates the RFC and publishes a new RFC that </w:t>
      </w:r>
      <w:proofErr w:type="spellStart"/>
      <w:r>
        <w:t>supercedes</w:t>
      </w:r>
      <w:proofErr w:type="spellEnd"/>
      <w:r>
        <w:t xml:space="preserve"> this RFC.</w:t>
      </w:r>
    </w:p>
    <w:p w14:paraId="23688B60" w14:textId="77777777" w:rsidR="00B00155" w:rsidRPr="007B0C8B" w:rsidRDefault="00B00155" w:rsidP="00B00155">
      <w:pPr>
        <w:pStyle w:val="EX"/>
      </w:pPr>
      <w:r w:rsidRPr="007B0C8B">
        <w:t>[13]</w:t>
      </w:r>
      <w:r w:rsidRPr="007B0C8B">
        <w:tab/>
        <w:t>3GPP TS 24.301: "</w:t>
      </w:r>
      <w:r w:rsidRPr="00650A25">
        <w:t xml:space="preserve"> </w:t>
      </w:r>
      <w:r>
        <w:t>Non-Access-Stratum (NAS) protocol for Evolved Packet System (EPS); Stage 3</w:t>
      </w:r>
      <w:r w:rsidRPr="007B0C8B">
        <w:t>".</w:t>
      </w:r>
    </w:p>
    <w:p w14:paraId="7CB7B651" w14:textId="77777777" w:rsidR="00B00155" w:rsidRPr="007B0C8B" w:rsidRDefault="00B00155" w:rsidP="00B00155">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2EDA3677" w14:textId="77777777" w:rsidR="00B00155" w:rsidRPr="007B0C8B" w:rsidRDefault="00B00155" w:rsidP="00B00155">
      <w:pPr>
        <w:pStyle w:val="EX"/>
      </w:pPr>
      <w:r w:rsidRPr="007B0C8B">
        <w:t>[15]</w:t>
      </w:r>
      <w:r w:rsidRPr="007B0C8B">
        <w:tab/>
        <w:t>NIST: "Advanced Encryption Standard (AES) (FIPS PUB 197)".</w:t>
      </w:r>
    </w:p>
    <w:p w14:paraId="04684295" w14:textId="77777777" w:rsidR="00B00155" w:rsidRPr="007B0C8B" w:rsidRDefault="00B00155" w:rsidP="00B00155">
      <w:pPr>
        <w:pStyle w:val="EX"/>
      </w:pPr>
      <w:r w:rsidRPr="007B0C8B">
        <w:t>[16]</w:t>
      </w:r>
      <w:r w:rsidRPr="007B0C8B">
        <w:tab/>
        <w:t>NIST Special Publication 800-38A (2001): "Recommendation for Block Cipher Modes of Operation".</w:t>
      </w:r>
    </w:p>
    <w:p w14:paraId="2ECF0F51" w14:textId="77777777" w:rsidR="00B00155" w:rsidRPr="007B0C8B" w:rsidRDefault="00B00155" w:rsidP="00B00155">
      <w:pPr>
        <w:pStyle w:val="EX"/>
      </w:pPr>
      <w:r w:rsidRPr="007B0C8B">
        <w:t>[17]</w:t>
      </w:r>
      <w:r w:rsidRPr="007B0C8B">
        <w:tab/>
        <w:t>NIST Special Publication 800-38B (2001): "Recommendation for Block Cipher Modes of Operation: The CMAC Mode for Authentication".</w:t>
      </w:r>
    </w:p>
    <w:p w14:paraId="588B7150" w14:textId="77777777" w:rsidR="00B00155" w:rsidRPr="007B0C8B" w:rsidRDefault="00B00155" w:rsidP="00B00155">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886F090" w14:textId="77777777" w:rsidR="00B00155" w:rsidRPr="007B0C8B" w:rsidRDefault="00B00155" w:rsidP="00B00155">
      <w:pPr>
        <w:pStyle w:val="EX"/>
      </w:pPr>
      <w:r w:rsidRPr="007B0C8B">
        <w:t>[19]</w:t>
      </w:r>
      <w:r w:rsidRPr="007B0C8B">
        <w:tab/>
        <w:t>3GPP TS 23.003: "Numbering, addressing and identification".</w:t>
      </w:r>
    </w:p>
    <w:p w14:paraId="6BC7B0BB" w14:textId="77777777" w:rsidR="00B00155" w:rsidRPr="007B0C8B" w:rsidRDefault="00B00155" w:rsidP="00B00155">
      <w:pPr>
        <w:pStyle w:val="EX"/>
      </w:pPr>
      <w:r w:rsidRPr="007B0C8B">
        <w:t>[20]</w:t>
      </w:r>
      <w:r w:rsidRPr="007B0C8B">
        <w:tab/>
        <w:t>3GPP TS 22.101: "Service aspects; Service principles".</w:t>
      </w:r>
    </w:p>
    <w:p w14:paraId="66D3EFD7" w14:textId="77777777" w:rsidR="00B00155" w:rsidRPr="007B0C8B" w:rsidRDefault="00B00155" w:rsidP="00B00155">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6BA4F953" w14:textId="77777777" w:rsidR="00B00155" w:rsidRPr="007B0C8B" w:rsidRDefault="00B00155" w:rsidP="00B00155">
      <w:pPr>
        <w:pStyle w:val="EX"/>
      </w:pPr>
      <w:r w:rsidRPr="007B0C8B">
        <w:lastRenderedPageBreak/>
        <w:t>[22]</w:t>
      </w:r>
      <w:r w:rsidRPr="007B0C8B">
        <w:tab/>
        <w:t>3GPP TS 38.331: "NR; Radio Resource Control (RRC); Protocol specification".</w:t>
      </w:r>
    </w:p>
    <w:p w14:paraId="32FDC669" w14:textId="77777777" w:rsidR="00B00155" w:rsidRPr="007B0C8B" w:rsidRDefault="00B00155" w:rsidP="00B00155">
      <w:pPr>
        <w:pStyle w:val="EX"/>
      </w:pPr>
      <w:r w:rsidRPr="007B0C8B">
        <w:t>[23]</w:t>
      </w:r>
      <w:r w:rsidRPr="007B0C8B">
        <w:tab/>
        <w:t>3GPP TS 38.323: "N</w:t>
      </w:r>
      <w:r>
        <w:t>R;</w:t>
      </w:r>
      <w:r w:rsidRPr="007B0C8B">
        <w:t xml:space="preserve"> </w:t>
      </w:r>
      <w:r>
        <w:t>Packet Data Convergence Protocol (PDCP) specification</w:t>
      </w:r>
      <w:r w:rsidRPr="007B0C8B">
        <w:t>".</w:t>
      </w:r>
    </w:p>
    <w:p w14:paraId="4CB17B4B" w14:textId="77777777" w:rsidR="00B00155" w:rsidRPr="007B0C8B" w:rsidRDefault="00B00155" w:rsidP="00B00155">
      <w:pPr>
        <w:pStyle w:val="EX"/>
      </w:pPr>
      <w:r w:rsidRPr="007B0C8B">
        <w:t>[24]</w:t>
      </w:r>
      <w:r w:rsidRPr="007B0C8B">
        <w:tab/>
        <w:t>3GPP TS 33.117: "Catalogue of general security assurance requirements".</w:t>
      </w:r>
    </w:p>
    <w:p w14:paraId="4FD3BB38" w14:textId="77777777" w:rsidR="00B00155" w:rsidRPr="007B0C8B" w:rsidRDefault="00B00155" w:rsidP="00B00155">
      <w:pPr>
        <w:pStyle w:val="EX"/>
      </w:pPr>
      <w:r w:rsidRPr="007B0C8B">
        <w:t>[25]</w:t>
      </w:r>
      <w:r w:rsidRPr="007B0C8B">
        <w:tab/>
        <w:t>IETF RFC 7296: "Internet Key Exchange Protocol Version 2 (IKEv2)"</w:t>
      </w:r>
    </w:p>
    <w:p w14:paraId="08C23E6C" w14:textId="77777777" w:rsidR="00B00155" w:rsidRPr="007B0C8B" w:rsidRDefault="00B00155" w:rsidP="00B00155">
      <w:pPr>
        <w:pStyle w:val="EX"/>
      </w:pPr>
      <w:r w:rsidRPr="007B0C8B">
        <w:t>[26]</w:t>
      </w:r>
      <w:r w:rsidRPr="007B0C8B">
        <w:tab/>
      </w:r>
      <w:r>
        <w:t>Void</w:t>
      </w:r>
    </w:p>
    <w:p w14:paraId="1EE15801" w14:textId="77777777" w:rsidR="00B00155" w:rsidRPr="007B0C8B" w:rsidRDefault="00B00155" w:rsidP="00B00155">
      <w:pPr>
        <w:pStyle w:val="EX"/>
      </w:pPr>
      <w:r w:rsidRPr="007B0C8B">
        <w:t>[27]</w:t>
      </w:r>
      <w:r w:rsidRPr="007B0C8B">
        <w:tab/>
        <w:t>IETF RFC 3748: "Extensible Authentication Protocol (EAP)".</w:t>
      </w:r>
    </w:p>
    <w:p w14:paraId="45F9DCA1" w14:textId="77777777" w:rsidR="00B00155" w:rsidRPr="007B0C8B" w:rsidRDefault="00B00155" w:rsidP="00B00155">
      <w:pPr>
        <w:pStyle w:val="EX"/>
      </w:pPr>
      <w:r w:rsidRPr="007B0C8B">
        <w:t>[28]</w:t>
      </w:r>
      <w:r w:rsidRPr="007B0C8B">
        <w:tab/>
        <w:t>3GPP TS 33.220: "Generic Authentication Architecture (GAA); Generic Bootstrapping Architecture (GBA)".</w:t>
      </w:r>
    </w:p>
    <w:p w14:paraId="1D91E428" w14:textId="77777777" w:rsidR="00B00155" w:rsidRPr="007B0C8B" w:rsidRDefault="00B00155" w:rsidP="00B00155">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2" w:history="1">
        <w:r w:rsidRPr="00506A90">
          <w:rPr>
            <w:rStyle w:val="Hyperlink"/>
          </w:rPr>
          <w:t>http://www.secg.org/sec1-v2.pdf</w:t>
        </w:r>
      </w:hyperlink>
    </w:p>
    <w:p w14:paraId="00EA99F1" w14:textId="77777777" w:rsidR="00B00155" w:rsidRPr="007B0C8B" w:rsidRDefault="00B00155" w:rsidP="00B00155">
      <w:pPr>
        <w:pStyle w:val="EX"/>
      </w:pPr>
      <w:r w:rsidRPr="007B0C8B">
        <w:t>[30]</w:t>
      </w:r>
      <w:r w:rsidRPr="007B0C8B">
        <w:tab/>
        <w:t xml:space="preserve">SECG SEC 2: Recommended Elliptic Curve Domain Parameters, Version 2.0, 2010. Available at </w:t>
      </w:r>
      <w:hyperlink r:id="rId13" w:history="1">
        <w:r w:rsidRPr="007B0C8B">
          <w:rPr>
            <w:rStyle w:val="Hyperlink"/>
          </w:rPr>
          <w:t>http://www.secg.org/sec2-v2.pdf</w:t>
        </w:r>
      </w:hyperlink>
    </w:p>
    <w:p w14:paraId="432069FF" w14:textId="77777777" w:rsidR="00B00155" w:rsidRPr="007B0C8B" w:rsidRDefault="00B00155" w:rsidP="00B00155">
      <w:pPr>
        <w:pStyle w:val="EX"/>
      </w:pPr>
      <w:r w:rsidRPr="007B0C8B">
        <w:t>[31]</w:t>
      </w:r>
      <w:r w:rsidRPr="007B0C8B">
        <w:tab/>
        <w:t>3GPP TS 38.470: "NG-RAN; F1 General aspects and principles".</w:t>
      </w:r>
    </w:p>
    <w:p w14:paraId="4D8F455C" w14:textId="77777777" w:rsidR="00B00155" w:rsidRPr="007B0C8B" w:rsidRDefault="00B00155" w:rsidP="00B00155">
      <w:pPr>
        <w:pStyle w:val="EX"/>
      </w:pPr>
      <w:r w:rsidRPr="007B0C8B">
        <w:t>[32]</w:t>
      </w:r>
      <w:r w:rsidRPr="007B0C8B">
        <w:tab/>
        <w:t xml:space="preserve">3GPP TS 38.472: "NG-RAN; </w:t>
      </w:r>
      <w:r>
        <w:t>F1 signalling transport</w:t>
      </w:r>
      <w:r w:rsidRPr="007B0C8B">
        <w:t>".</w:t>
      </w:r>
    </w:p>
    <w:p w14:paraId="0C64CB0B" w14:textId="77777777" w:rsidR="00B00155" w:rsidRPr="007B0C8B" w:rsidRDefault="00B00155" w:rsidP="00B00155">
      <w:pPr>
        <w:pStyle w:val="EX"/>
      </w:pPr>
      <w:r w:rsidRPr="007B0C8B">
        <w:t xml:space="preserve">[33] </w:t>
      </w:r>
      <w:r w:rsidRPr="007B0C8B">
        <w:tab/>
        <w:t>3GPP TS 38.474: "NG-RAN; F1 data transport".</w:t>
      </w:r>
    </w:p>
    <w:p w14:paraId="11CE18B3" w14:textId="77777777" w:rsidR="00B00155" w:rsidRPr="007B0C8B" w:rsidRDefault="00B00155" w:rsidP="00B00155">
      <w:pPr>
        <w:pStyle w:val="EX"/>
      </w:pPr>
      <w:r w:rsidRPr="007B0C8B">
        <w:t>[34]</w:t>
      </w:r>
      <w:r w:rsidRPr="007B0C8B">
        <w:tab/>
        <w:t>3GPP TS 38.413: "NG-RAN; NG Application Protocol (NGAP)"</w:t>
      </w:r>
    </w:p>
    <w:p w14:paraId="2A964B3E" w14:textId="77777777" w:rsidR="00B00155" w:rsidRPr="007B0C8B" w:rsidRDefault="00B00155" w:rsidP="00B00155">
      <w:pPr>
        <w:pStyle w:val="EX"/>
      </w:pPr>
      <w:r w:rsidRPr="007B0C8B">
        <w:t>[35]</w:t>
      </w:r>
      <w:r w:rsidRPr="007B0C8B">
        <w:tab/>
        <w:t>3GPP TS 24.501: "Non-Access-Stratum (NAS) protocol for 5G System (5GS); Stage 3".</w:t>
      </w:r>
    </w:p>
    <w:p w14:paraId="62D1568C" w14:textId="77777777" w:rsidR="00B00155" w:rsidRPr="007B0C8B" w:rsidRDefault="00B00155" w:rsidP="00B00155">
      <w:pPr>
        <w:pStyle w:val="EX"/>
      </w:pPr>
      <w:r w:rsidRPr="007B0C8B">
        <w:t xml:space="preserve">[36] </w:t>
      </w:r>
      <w:r w:rsidRPr="007B0C8B">
        <w:tab/>
        <w:t>3GPP TS 35.217: "Specification of the 3GPP Confidentiality and Integrity Algorithms UEA2 &amp; UIA2; Document 3: Implementors' test data".</w:t>
      </w:r>
    </w:p>
    <w:p w14:paraId="13F22E93" w14:textId="77777777" w:rsidR="00B00155" w:rsidRPr="007B0C8B" w:rsidRDefault="00B00155" w:rsidP="00B00155">
      <w:pPr>
        <w:pStyle w:val="EX"/>
      </w:pPr>
      <w:r w:rsidRPr="007B0C8B">
        <w:t xml:space="preserve">[37] </w:t>
      </w:r>
      <w:r w:rsidRPr="007B0C8B">
        <w:tab/>
        <w:t>3GPP TS 35.223: "Specification of the 3GPP Confidentiality and Integrity Algorithms EEA3 &amp; EIA3; Document 3: Implementors' test data".</w:t>
      </w:r>
    </w:p>
    <w:p w14:paraId="4CF17E97" w14:textId="77777777" w:rsidR="00B00155" w:rsidRPr="007B0C8B" w:rsidRDefault="00B00155" w:rsidP="00B00155">
      <w:pPr>
        <w:pStyle w:val="EX"/>
      </w:pPr>
      <w:r w:rsidRPr="007B0C8B">
        <w:t>[38]</w:t>
      </w:r>
      <w:r w:rsidRPr="007B0C8B">
        <w:tab/>
      </w:r>
      <w:r>
        <w:t xml:space="preserve">IETF </w:t>
      </w:r>
      <w:r w:rsidRPr="007B0C8B">
        <w:t>RFC 5216: "The EAP-TLS Authentication Protocol".</w:t>
      </w:r>
    </w:p>
    <w:p w14:paraId="679241BE" w14:textId="77777777" w:rsidR="00B00155" w:rsidRPr="007B0C8B" w:rsidRDefault="00B00155" w:rsidP="00B00155">
      <w:pPr>
        <w:pStyle w:val="EX"/>
      </w:pPr>
      <w:r w:rsidRPr="007B0C8B">
        <w:t>[39]</w:t>
      </w:r>
      <w:r w:rsidRPr="007B0C8B">
        <w:tab/>
      </w:r>
      <w:r>
        <w:t xml:space="preserve">IETF </w:t>
      </w:r>
      <w:r w:rsidRPr="007B0C8B">
        <w:t xml:space="preserve">RFC 4346: "The Transport Layer Security (TLS) Protocol Version 1.1". </w:t>
      </w:r>
    </w:p>
    <w:p w14:paraId="70F0FC86" w14:textId="77777777" w:rsidR="00B00155" w:rsidRDefault="00B00155" w:rsidP="00B00155">
      <w:pPr>
        <w:pStyle w:val="EX"/>
      </w:pPr>
      <w:r w:rsidRPr="007B0C8B">
        <w:t>[40]</w:t>
      </w:r>
      <w:r w:rsidRPr="007B0C8B">
        <w:tab/>
      </w:r>
      <w:r>
        <w:t xml:space="preserve">IETF </w:t>
      </w:r>
      <w:r w:rsidRPr="007B0C8B">
        <w:t>RFC 5246: "The Transport Layer Security (TLS) Protocol Version 1.2".</w:t>
      </w:r>
    </w:p>
    <w:p w14:paraId="68148D19" w14:textId="77777777" w:rsidR="00B00155" w:rsidRDefault="00B00155" w:rsidP="00B00155">
      <w:pPr>
        <w:pStyle w:val="EX"/>
      </w:pPr>
      <w:r>
        <w:t>[41]</w:t>
      </w:r>
      <w:r>
        <w:tab/>
        <w:t xml:space="preserve">3GPP </w:t>
      </w:r>
      <w:r w:rsidRPr="00CD51F0">
        <w:t>TS 38.460</w:t>
      </w:r>
      <w:r>
        <w:t>: "</w:t>
      </w:r>
      <w:r w:rsidRPr="00CD51F0">
        <w:t>NG-RAN; E1 general aspects and principles</w:t>
      </w:r>
      <w:r>
        <w:t>".</w:t>
      </w:r>
    </w:p>
    <w:p w14:paraId="7775F1FD" w14:textId="77777777" w:rsidR="00B00155" w:rsidRDefault="00B00155" w:rsidP="00B00155">
      <w:pPr>
        <w:pStyle w:val="EX"/>
      </w:pPr>
      <w:r>
        <w:t>[42]</w:t>
      </w:r>
      <w:r>
        <w:tab/>
      </w:r>
      <w:r>
        <w:rPr>
          <w:lang w:val="en-US"/>
        </w:rPr>
        <w:t>Void</w:t>
      </w:r>
      <w:r>
        <w:t>.</w:t>
      </w:r>
    </w:p>
    <w:p w14:paraId="02D1650F" w14:textId="77777777" w:rsidR="00B00155" w:rsidRDefault="00B00155" w:rsidP="00B00155">
      <w:pPr>
        <w:pStyle w:val="EX"/>
      </w:pPr>
      <w:bookmarkStart w:id="8" w:name="_Hlk525285309"/>
      <w:r>
        <w:t>[43]</w:t>
      </w:r>
      <w:r>
        <w:tab/>
        <w:t>IETF RFC 6749: "OAuth2.0 Authorization Framework".</w:t>
      </w:r>
    </w:p>
    <w:bookmarkEnd w:id="8"/>
    <w:p w14:paraId="361EA486" w14:textId="77777777" w:rsidR="00B00155" w:rsidRDefault="00B00155" w:rsidP="00B00155">
      <w:pPr>
        <w:pStyle w:val="EX"/>
      </w:pPr>
      <w:r>
        <w:t>[44]</w:t>
      </w:r>
      <w:r>
        <w:tab/>
        <w:t>IETF RFC 7519: "JSON Web Token (JWT)".</w:t>
      </w:r>
    </w:p>
    <w:p w14:paraId="509A8BBD" w14:textId="77777777" w:rsidR="00B00155" w:rsidRDefault="00B00155" w:rsidP="00B00155">
      <w:pPr>
        <w:pStyle w:val="EX"/>
      </w:pPr>
      <w:r>
        <w:t>[45]</w:t>
      </w:r>
      <w:r>
        <w:tab/>
        <w:t>IETF RFC 7515: "JSON Web Signature (JWS)".</w:t>
      </w:r>
    </w:p>
    <w:p w14:paraId="53EFA115" w14:textId="77777777" w:rsidR="00B00155" w:rsidRDefault="00B00155" w:rsidP="00B00155">
      <w:pPr>
        <w:pStyle w:val="EX"/>
      </w:pPr>
      <w:r>
        <w:t>[46</w:t>
      </w:r>
      <w:r w:rsidRPr="00880F7A">
        <w:t>]</w:t>
      </w:r>
      <w:r w:rsidRPr="00880F7A">
        <w:tab/>
        <w:t>IETF RFC 7748: "Elliptic Curves for Security".</w:t>
      </w:r>
    </w:p>
    <w:p w14:paraId="2B039126" w14:textId="77777777" w:rsidR="00B00155" w:rsidRDefault="00B00155" w:rsidP="00B00155">
      <w:pPr>
        <w:pStyle w:val="EX"/>
      </w:pPr>
      <w:r>
        <w:t>[47]</w:t>
      </w:r>
      <w:r>
        <w:tab/>
        <w:t>IETF RFC 7540: "</w:t>
      </w:r>
      <w:r w:rsidRPr="005134E3">
        <w:t xml:space="preserve"> Hypertext Transfer Protocol Version 2 (HTTP/2)</w:t>
      </w:r>
      <w:r>
        <w:t>".</w:t>
      </w:r>
    </w:p>
    <w:p w14:paraId="42E43592" w14:textId="77777777" w:rsidR="00B00155" w:rsidRDefault="00B00155" w:rsidP="00B00155">
      <w:pPr>
        <w:pStyle w:val="EX"/>
      </w:pPr>
      <w:r>
        <w:t>[48]</w:t>
      </w:r>
      <w:r>
        <w:tab/>
        <w:t>IETF RFC 5280: "Internet X.509 Public Key Infrastructure Certificate and Certificate Revocation List (CRL) Profile".</w:t>
      </w:r>
    </w:p>
    <w:p w14:paraId="47E808EA" w14:textId="77777777" w:rsidR="00B00155" w:rsidRDefault="00B00155" w:rsidP="00B00155">
      <w:pPr>
        <w:pStyle w:val="EX"/>
      </w:pPr>
      <w:r>
        <w:t>[49]</w:t>
      </w:r>
      <w:r>
        <w:tab/>
        <w:t>IETF RFC 6960: "X.509 Internet Public Key Infrastructure Online Certificate Status Protocol - OCSP".</w:t>
      </w:r>
    </w:p>
    <w:p w14:paraId="2BAAE1E9" w14:textId="77777777" w:rsidR="00B00155" w:rsidRDefault="00B00155" w:rsidP="00B00155">
      <w:pPr>
        <w:pStyle w:val="EX"/>
      </w:pPr>
      <w:r>
        <w:t>[50]</w:t>
      </w:r>
      <w:r>
        <w:tab/>
        <w:t>IETF RFC 6066: "Transport Layer Security (TLS) Extensions: Extension Definitions".</w:t>
      </w:r>
    </w:p>
    <w:p w14:paraId="55A96682" w14:textId="77777777" w:rsidR="00B00155" w:rsidRDefault="00B00155" w:rsidP="00B00155">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5ECE7246" w14:textId="77777777" w:rsidR="00B00155" w:rsidRDefault="00B00155" w:rsidP="00B00155">
      <w:pPr>
        <w:pStyle w:val="EX"/>
      </w:pPr>
      <w:r>
        <w:lastRenderedPageBreak/>
        <w:t>[52]</w:t>
      </w:r>
      <w:r>
        <w:tab/>
        <w:t>3GPP TS 38.300: "</w:t>
      </w:r>
      <w:r w:rsidRPr="007A567C">
        <w:t>NR; NR and NG-RAN Overall Description;</w:t>
      </w:r>
      <w:r>
        <w:t xml:space="preserve"> </w:t>
      </w:r>
      <w:r w:rsidRPr="007A567C">
        <w:t>Stage 2</w:t>
      </w:r>
      <w:r>
        <w:t>".</w:t>
      </w:r>
    </w:p>
    <w:p w14:paraId="3102DA99" w14:textId="77777777" w:rsidR="00B00155" w:rsidRDefault="00B00155" w:rsidP="00B00155">
      <w:pPr>
        <w:pStyle w:val="EX"/>
      </w:pPr>
      <w:r w:rsidRPr="00AD1AC4">
        <w:t>[</w:t>
      </w:r>
      <w:r>
        <w:t>53</w:t>
      </w:r>
      <w:r w:rsidRPr="00AD1AC4">
        <w:t>]</w:t>
      </w:r>
      <w:r w:rsidRPr="00AD1AC4">
        <w:tab/>
        <w:t>3GPP TS 33.122: "Security Aspects of Common API Framework for 3GPP Northbound APIs".</w:t>
      </w:r>
    </w:p>
    <w:p w14:paraId="5588DA06" w14:textId="77777777" w:rsidR="00B00155" w:rsidRDefault="00B00155" w:rsidP="00B00155">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7E210C17" w14:textId="77777777" w:rsidR="00B00155" w:rsidRDefault="00B00155" w:rsidP="00B00155">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54D9CE7B" w14:textId="77777777" w:rsidR="00B00155" w:rsidRPr="007F4AE2" w:rsidRDefault="00B00155" w:rsidP="00B00155">
      <w:pPr>
        <w:pStyle w:val="EX"/>
      </w:pPr>
      <w:r w:rsidRPr="007F4AE2">
        <w:t>[</w:t>
      </w:r>
      <w:r>
        <w:t>56]</w:t>
      </w:r>
      <w:r>
        <w:tab/>
      </w:r>
      <w:r w:rsidRPr="007F4AE2">
        <w:t xml:space="preserve">IETF RFC 4279 </w:t>
      </w:r>
      <w:r>
        <w:t>"</w:t>
      </w:r>
      <w:r w:rsidRPr="007F4AE2">
        <w:t xml:space="preserve">Pre-Shared Key </w:t>
      </w:r>
      <w:proofErr w:type="spellStart"/>
      <w:r w:rsidRPr="007F4AE2">
        <w:t>Ciphersuites</w:t>
      </w:r>
      <w:proofErr w:type="spellEnd"/>
      <w:r w:rsidRPr="007F4AE2">
        <w:t xml:space="preserve"> for Transport Layer Security (TLS)</w:t>
      </w:r>
      <w:r>
        <w:t>"</w:t>
      </w:r>
      <w:r w:rsidRPr="007F4AE2">
        <w:t>.</w:t>
      </w:r>
    </w:p>
    <w:p w14:paraId="42D335E7" w14:textId="77777777" w:rsidR="00B00155" w:rsidRDefault="00B00155" w:rsidP="00B00155">
      <w:pPr>
        <w:pStyle w:val="EX"/>
      </w:pPr>
      <w:r>
        <w:t>[57]</w:t>
      </w:r>
      <w:r>
        <w:tab/>
        <w:t>IETF RFC 7542: "The Network Access Identifier".</w:t>
      </w:r>
    </w:p>
    <w:p w14:paraId="3BC7A401" w14:textId="77777777" w:rsidR="00B00155" w:rsidRDefault="00B00155" w:rsidP="00B00155">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74EB7FF8" w14:textId="77777777" w:rsidR="00B00155" w:rsidRDefault="00B00155" w:rsidP="00B00155">
      <w:pPr>
        <w:pStyle w:val="EX"/>
      </w:pPr>
      <w:r>
        <w:t>[59]</w:t>
      </w:r>
      <w:r>
        <w:tab/>
        <w:t xml:space="preserve">IETF RFC 7516: "JSON Web Encryption (JWE)". </w:t>
      </w:r>
    </w:p>
    <w:p w14:paraId="0999437C" w14:textId="77777777" w:rsidR="00B00155" w:rsidRDefault="00B00155" w:rsidP="00B00155">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57BE9F39" w14:textId="77777777" w:rsidR="00B00155" w:rsidRDefault="00B00155" w:rsidP="00B00155">
      <w:pPr>
        <w:pStyle w:val="EX"/>
      </w:pPr>
      <w:r>
        <w:rPr>
          <w:noProof/>
        </w:rPr>
        <w:t>[61]</w:t>
      </w:r>
      <w:r>
        <w:rPr>
          <w:noProof/>
        </w:rPr>
        <w:tab/>
        <w:t xml:space="preserve">IETF </w:t>
      </w:r>
      <w:r>
        <w:t>RFC 5705,"</w:t>
      </w:r>
      <w:r w:rsidRPr="00425F18">
        <w:t>Keying Material Exporters for Transport Layer Security (TLS)</w:t>
      </w:r>
      <w:r>
        <w:t>".</w:t>
      </w:r>
    </w:p>
    <w:p w14:paraId="46EF29DE" w14:textId="77777777" w:rsidR="00B00155" w:rsidRDefault="00B00155" w:rsidP="00B00155">
      <w:pPr>
        <w:pStyle w:val="EX"/>
      </w:pPr>
      <w:r>
        <w:t>[62]</w:t>
      </w:r>
      <w:r>
        <w:tab/>
      </w:r>
      <w:r w:rsidRPr="00E243DE">
        <w:rPr>
          <w:noProof/>
        </w:rPr>
        <w:t xml:space="preserve">IETF RFC 5869 </w:t>
      </w:r>
      <w:r>
        <w:t>"</w:t>
      </w:r>
      <w:r w:rsidRPr="00E243DE">
        <w:rPr>
          <w:noProof/>
        </w:rPr>
        <w:t>HMAC-based Extract-and-Expand Key Derivation Function (HKDF)</w:t>
      </w:r>
      <w:r>
        <w:t>".</w:t>
      </w:r>
    </w:p>
    <w:p w14:paraId="60261385" w14:textId="77777777" w:rsidR="00B00155" w:rsidRDefault="00B00155" w:rsidP="00B00155">
      <w:pPr>
        <w:pStyle w:val="EX"/>
      </w:pPr>
      <w:r>
        <w:t>[63]</w:t>
      </w:r>
      <w:r>
        <w:tab/>
        <w:t>NIST Special Publication 800-38D: "Recommendation for Block Cipher Modes of Operation: Galois Counter Mode (GCM) and GMAC".</w:t>
      </w:r>
    </w:p>
    <w:p w14:paraId="2FC7C868" w14:textId="77777777" w:rsidR="00B00155" w:rsidRDefault="00B00155" w:rsidP="00B00155">
      <w:pPr>
        <w:pStyle w:val="EX"/>
        <w:rPr>
          <w:noProof/>
        </w:rPr>
      </w:pPr>
      <w:r>
        <w:t>[64]</w:t>
      </w:r>
      <w:r>
        <w:tab/>
        <w:t>IETF RFC 6902: "JavaScript Object Notation (JSON) Patch".</w:t>
      </w:r>
    </w:p>
    <w:p w14:paraId="1E60179F" w14:textId="77777777" w:rsidR="00B00155" w:rsidRDefault="00B00155" w:rsidP="00B00155">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6777006E" w14:textId="77777777" w:rsidR="00B00155" w:rsidRDefault="00B00155" w:rsidP="00B00155">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B587BB6" w14:textId="77777777" w:rsidR="00B00155" w:rsidRDefault="00B00155" w:rsidP="00B00155">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6C8EE9B4" w14:textId="77777777" w:rsidR="00B00155" w:rsidRDefault="00B00155" w:rsidP="00B00155">
      <w:pPr>
        <w:pStyle w:val="EX"/>
      </w:pPr>
      <w:r w:rsidRPr="007B0C8B">
        <w:t>[</w:t>
      </w:r>
      <w:r w:rsidRPr="00E541E2">
        <w:t>68</w:t>
      </w:r>
      <w:r w:rsidRPr="001405B1">
        <w:t>]</w:t>
      </w:r>
      <w:r w:rsidRPr="007B0C8B">
        <w:tab/>
        <w:t>3GPP T</w:t>
      </w:r>
      <w:r>
        <w:t>S 29.510: "5G System; Network function repository services</w:t>
      </w:r>
      <w:r w:rsidRPr="007B0C8B">
        <w:t>".</w:t>
      </w:r>
    </w:p>
    <w:p w14:paraId="41A89082" w14:textId="77777777" w:rsidR="00B00155" w:rsidRDefault="00B00155" w:rsidP="00B00155">
      <w:pPr>
        <w:pStyle w:val="EX"/>
        <w:rPr>
          <w:noProof/>
        </w:rPr>
      </w:pPr>
      <w:r>
        <w:rPr>
          <w:noProof/>
        </w:rPr>
        <w:t>[69]</w:t>
      </w:r>
      <w:r>
        <w:rPr>
          <w:noProof/>
        </w:rPr>
        <w:tab/>
        <w:t xml:space="preserve">3GPP TS 36.331: </w:t>
      </w:r>
      <w:r>
        <w:t>"Radio Resource Control (RRC); Protocol specification".</w:t>
      </w:r>
    </w:p>
    <w:p w14:paraId="7ABC9747" w14:textId="77777777" w:rsidR="00B00155" w:rsidRDefault="00B00155" w:rsidP="00B00155">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300466A5" w14:textId="77777777" w:rsidR="00B00155" w:rsidRDefault="00B00155" w:rsidP="00B00155">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33E2987E" w14:textId="77777777" w:rsidR="00B00155" w:rsidRDefault="00B00155" w:rsidP="00B00155">
      <w:pPr>
        <w:pStyle w:val="EX"/>
      </w:pPr>
      <w:r>
        <w:rPr>
          <w:noProof/>
        </w:rPr>
        <w:t>[72]</w:t>
      </w:r>
      <w:r>
        <w:rPr>
          <w:noProof/>
        </w:rPr>
        <w:tab/>
        <w:t xml:space="preserve">3GPP TS 23.216: </w:t>
      </w:r>
      <w:r>
        <w:t>"Single Radio Voice Call Continuity (SRVCC)".</w:t>
      </w:r>
    </w:p>
    <w:p w14:paraId="1700D75E" w14:textId="77777777" w:rsidR="00B00155" w:rsidRDefault="00B00155" w:rsidP="00B00155">
      <w:pPr>
        <w:pStyle w:val="EX"/>
      </w:pPr>
      <w:r>
        <w:t>[73]</w:t>
      </w:r>
      <w:r>
        <w:tab/>
        <w:t>3GPP TS 29.500: "</w:t>
      </w:r>
      <w:r w:rsidRPr="006017BF">
        <w:t>Technical Realization of Service Based Architecture</w:t>
      </w:r>
      <w:r>
        <w:t>".</w:t>
      </w:r>
    </w:p>
    <w:p w14:paraId="1652F077" w14:textId="77777777" w:rsidR="00B00155" w:rsidRDefault="00B00155" w:rsidP="00B00155">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06DFCB5E" w14:textId="77777777" w:rsidR="00B00155" w:rsidRDefault="00B00155" w:rsidP="00B00155">
      <w:pPr>
        <w:pStyle w:val="EX"/>
        <w:rPr>
          <w:noProof/>
        </w:rPr>
      </w:pPr>
      <w:bookmarkStart w:id="9"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9"/>
    </w:p>
    <w:p w14:paraId="52898939" w14:textId="77777777" w:rsidR="00B00155" w:rsidRDefault="00B00155" w:rsidP="00B00155">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016232C4" w14:textId="77777777" w:rsidR="00B00155" w:rsidRDefault="00B00155" w:rsidP="00B00155">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2F4241A0" w14:textId="77777777" w:rsidR="00B00155" w:rsidRDefault="00B00155" w:rsidP="00B00155">
      <w:pPr>
        <w:pStyle w:val="EX"/>
      </w:pPr>
      <w:r w:rsidRPr="00C61E94">
        <w:t>[</w:t>
      </w:r>
      <w:r>
        <w:t>78</w:t>
      </w:r>
      <w:r w:rsidRPr="00C61E94">
        <w:t>]</w:t>
      </w:r>
      <w:r w:rsidRPr="00C61E94">
        <w:tab/>
        <w:t>3GPP TS 38.401: "NG-RAN; Architecture description".</w:t>
      </w:r>
    </w:p>
    <w:p w14:paraId="1BDC685A" w14:textId="77777777" w:rsidR="00B00155" w:rsidRDefault="00B00155" w:rsidP="00B00155">
      <w:pPr>
        <w:pStyle w:val="EX"/>
      </w:pPr>
      <w:r w:rsidRPr="00095CAE">
        <w:t>[</w:t>
      </w:r>
      <w:r>
        <w:t>79</w:t>
      </w:r>
      <w:r w:rsidRPr="00095CAE">
        <w:t>]</w:t>
      </w:r>
      <w:r w:rsidRPr="00095CAE">
        <w:tab/>
        <w:t>3GPP TS 23.316: "Wireless and wireline convergence access support for the 5G System (5GS)"</w:t>
      </w:r>
    </w:p>
    <w:p w14:paraId="719BFFC6" w14:textId="77777777" w:rsidR="00B00155" w:rsidRDefault="00B00155" w:rsidP="00B00155">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08B04489" w14:textId="77777777" w:rsidR="00B00155" w:rsidRPr="00B00155" w:rsidRDefault="00B00155" w:rsidP="00B00155">
      <w:pPr>
        <w:pStyle w:val="EX"/>
      </w:pPr>
      <w:r w:rsidRPr="00B00155">
        <w:rPr>
          <w:noProof/>
          <w:rPrChange w:id="10" w:author="Nokia3" w:date="2020-05-01T12:26:00Z">
            <w:rPr>
              <w:noProof/>
              <w:color w:val="0070C0"/>
              <w:u w:val="single"/>
            </w:rPr>
          </w:rPrChange>
        </w:rPr>
        <w:lastRenderedPageBreak/>
        <w:t>[81]</w:t>
      </w:r>
      <w:r w:rsidRPr="00B00155">
        <w:rPr>
          <w:noProof/>
          <w:rPrChange w:id="11" w:author="Nokia3" w:date="2020-05-01T12:26:00Z">
            <w:rPr>
              <w:noProof/>
              <w:color w:val="0070C0"/>
              <w:u w:val="single"/>
            </w:rPr>
          </w:rPrChange>
        </w:rPr>
        <w:tab/>
        <w:t>IETF RFC 2410 "The NULL Encryption Algorithm and Its Use With IPsec".</w:t>
      </w:r>
    </w:p>
    <w:p w14:paraId="0295263F" w14:textId="77777777" w:rsidR="00B00155" w:rsidRPr="005D4A06" w:rsidRDefault="00B00155" w:rsidP="005D4A06">
      <w:pPr>
        <w:rPr>
          <w:b/>
          <w:noProof/>
          <w:sz w:val="32"/>
          <w:szCs w:val="32"/>
        </w:rPr>
      </w:pPr>
    </w:p>
    <w:p w14:paraId="3C966348" w14:textId="77777777" w:rsidR="005C7DB7" w:rsidRDefault="005C7DB7" w:rsidP="00262871">
      <w:pPr>
        <w:pStyle w:val="Heading5"/>
        <w:rPr>
          <w:noProof/>
        </w:rPr>
      </w:pPr>
    </w:p>
    <w:p w14:paraId="6A5143E0" w14:textId="259A6984" w:rsidR="00262871" w:rsidRPr="00B00155" w:rsidRDefault="00B00155" w:rsidP="00262871">
      <w:pPr>
        <w:rPr>
          <w:b/>
          <w:bCs/>
          <w:sz w:val="36"/>
          <w:szCs w:val="36"/>
        </w:rPr>
      </w:pPr>
      <w:r w:rsidRPr="00B00155">
        <w:rPr>
          <w:b/>
          <w:bCs/>
          <w:sz w:val="36"/>
          <w:szCs w:val="36"/>
        </w:rPr>
        <w:t xml:space="preserve">******** NEXT CHANGE </w:t>
      </w:r>
    </w:p>
    <w:p w14:paraId="597C4B93" w14:textId="77777777" w:rsidR="00262871" w:rsidRDefault="00262871" w:rsidP="00262871"/>
    <w:p w14:paraId="32494C36" w14:textId="77777777" w:rsidR="00262871" w:rsidRPr="00262871" w:rsidRDefault="00262871" w:rsidP="0026287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2" w:name="_Toc19634636"/>
      <w:bookmarkStart w:id="13" w:name="_Toc26875696"/>
      <w:bookmarkStart w:id="14" w:name="_Toc35528447"/>
      <w:bookmarkStart w:id="15" w:name="_Toc35533208"/>
      <w:r w:rsidRPr="00262871">
        <w:rPr>
          <w:rFonts w:ascii="Arial" w:hAnsi="Arial"/>
          <w:sz w:val="24"/>
          <w:lang w:eastAsia="x-none"/>
        </w:rPr>
        <w:t>6.2.2.1</w:t>
      </w:r>
      <w:r w:rsidRPr="00262871">
        <w:rPr>
          <w:rFonts w:ascii="Arial" w:hAnsi="Arial"/>
          <w:sz w:val="24"/>
          <w:lang w:eastAsia="x-none"/>
        </w:rPr>
        <w:tab/>
        <w:t>Keys in network entities</w:t>
      </w:r>
      <w:bookmarkEnd w:id="12"/>
      <w:bookmarkEnd w:id="13"/>
      <w:bookmarkEnd w:id="14"/>
      <w:bookmarkEnd w:id="15"/>
    </w:p>
    <w:p w14:paraId="40FD775A" w14:textId="77777777" w:rsidR="00262871" w:rsidRPr="00262871" w:rsidRDefault="00262871" w:rsidP="00262871">
      <w:pPr>
        <w:overflowPunct w:val="0"/>
        <w:autoSpaceDE w:val="0"/>
        <w:autoSpaceDN w:val="0"/>
        <w:adjustRightInd w:val="0"/>
        <w:textAlignment w:val="baseline"/>
        <w:rPr>
          <w:b/>
          <w:i/>
        </w:rPr>
      </w:pPr>
      <w:r w:rsidRPr="00262871">
        <w:rPr>
          <w:b/>
          <w:i/>
        </w:rPr>
        <w:t>Keys in the ARPF</w:t>
      </w:r>
    </w:p>
    <w:p w14:paraId="56D89953" w14:textId="77777777" w:rsidR="00262871" w:rsidRPr="00262871" w:rsidRDefault="00262871" w:rsidP="00262871">
      <w:pPr>
        <w:overflowPunct w:val="0"/>
        <w:autoSpaceDE w:val="0"/>
        <w:autoSpaceDN w:val="0"/>
        <w:adjustRightInd w:val="0"/>
        <w:textAlignment w:val="baseline"/>
      </w:pPr>
      <w:r w:rsidRPr="00262871">
        <w:t xml:space="preserve">The ARPF shall process the long-term key K and any other sensitive data only in its secure environment. The key K shall be 128 bits or 256 bits long. </w:t>
      </w:r>
    </w:p>
    <w:p w14:paraId="4E7EF8FE" w14:textId="77777777" w:rsidR="00262871" w:rsidRPr="00262871" w:rsidRDefault="00262871" w:rsidP="00262871">
      <w:pPr>
        <w:overflowPunct w:val="0"/>
        <w:autoSpaceDE w:val="0"/>
        <w:autoSpaceDN w:val="0"/>
        <w:adjustRightInd w:val="0"/>
        <w:textAlignment w:val="baseline"/>
      </w:pPr>
      <w:r w:rsidRPr="00262871">
        <w:t>During an authentication and key agreement procedure, the ARPF shall derive CK' and IK' from K in case EAP-AKA' is used and derive K</w:t>
      </w:r>
      <w:r w:rsidRPr="00262871">
        <w:rPr>
          <w:vertAlign w:val="subscript"/>
        </w:rPr>
        <w:t>AUSF</w:t>
      </w:r>
      <w:r w:rsidRPr="00262871">
        <w:t xml:space="preserve"> from K in case 5G AKA is used. The ARPF shall forward the derived keys to the AUSF. </w:t>
      </w:r>
    </w:p>
    <w:p w14:paraId="7822FB11" w14:textId="21973C34" w:rsidR="00262871" w:rsidRPr="00262871" w:rsidRDefault="00262871" w:rsidP="00262871">
      <w:pPr>
        <w:overflowPunct w:val="0"/>
        <w:autoSpaceDE w:val="0"/>
        <w:autoSpaceDN w:val="0"/>
        <w:adjustRightInd w:val="0"/>
        <w:textAlignment w:val="baseline"/>
      </w:pPr>
      <w:r w:rsidRPr="00262871">
        <w:t xml:space="preserve">The ARPF holds the </w:t>
      </w:r>
      <w:ins w:id="16" w:author="Nokia3" w:date="2020-05-01T11:41:00Z">
        <w:r>
          <w:t>H</w:t>
        </w:r>
        <w:r w:rsidRPr="00262871">
          <w:t xml:space="preserve">ome </w:t>
        </w:r>
        <w:r>
          <w:t>N</w:t>
        </w:r>
        <w:r w:rsidRPr="00262871">
          <w:t xml:space="preserve">etwork </w:t>
        </w:r>
        <w:r>
          <w:t>P</w:t>
        </w:r>
        <w:r w:rsidRPr="00262871">
          <w:t xml:space="preserve">rivate </w:t>
        </w:r>
        <w:r>
          <w:t>K</w:t>
        </w:r>
        <w:r w:rsidRPr="00262871">
          <w:t xml:space="preserve">ey </w:t>
        </w:r>
      </w:ins>
      <w:del w:id="17" w:author="Nokia3" w:date="2020-05-01T11:41:00Z">
        <w:r w:rsidRPr="00262871" w:rsidDel="00262871">
          <w:delText xml:space="preserve">home network private key </w:delText>
        </w:r>
      </w:del>
      <w:r w:rsidRPr="00262871">
        <w:t xml:space="preserve">that is used by the SIDF to </w:t>
      </w:r>
      <w:proofErr w:type="spellStart"/>
      <w:r w:rsidRPr="00262871">
        <w:t>deconceal</w:t>
      </w:r>
      <w:proofErr w:type="spellEnd"/>
      <w:r w:rsidRPr="00262871">
        <w:t xml:space="preserve"> the SUCI and reconstruct the SUPI. The generation and storage of this key material is out of scope of the present document.</w:t>
      </w:r>
    </w:p>
    <w:p w14:paraId="7106B05C" w14:textId="77777777" w:rsidR="00262871" w:rsidRPr="00262871" w:rsidRDefault="00262871" w:rsidP="00262871">
      <w:pPr>
        <w:overflowPunct w:val="0"/>
        <w:autoSpaceDE w:val="0"/>
        <w:autoSpaceDN w:val="0"/>
        <w:adjustRightInd w:val="0"/>
        <w:textAlignment w:val="baseline"/>
        <w:rPr>
          <w:b/>
          <w:i/>
        </w:rPr>
      </w:pPr>
      <w:r w:rsidRPr="00262871">
        <w:rPr>
          <w:b/>
          <w:i/>
        </w:rPr>
        <w:t>Keys in the AUSF</w:t>
      </w:r>
    </w:p>
    <w:p w14:paraId="28A8BCEC" w14:textId="4D26AC84" w:rsidR="00262871" w:rsidRPr="00262871" w:rsidRDefault="00262871" w:rsidP="00262871">
      <w:pPr>
        <w:overflowPunct w:val="0"/>
        <w:autoSpaceDE w:val="0"/>
        <w:autoSpaceDN w:val="0"/>
        <w:adjustRightInd w:val="0"/>
        <w:textAlignment w:val="baseline"/>
      </w:pPr>
      <w:r w:rsidRPr="00262871">
        <w:t>In case EAP-AKA' is used as authentication method, the AUSF shall derive a key K</w:t>
      </w:r>
      <w:r w:rsidRPr="00262871">
        <w:rPr>
          <w:vertAlign w:val="subscript"/>
        </w:rPr>
        <w:t>AUSF</w:t>
      </w:r>
      <w:r w:rsidRPr="00262871">
        <w:t xml:space="preserve"> from </w:t>
      </w:r>
      <w:del w:id="18" w:author="Nokia3" w:date="2020-05-01T12:06:00Z">
        <w:r w:rsidRPr="00262871" w:rsidDel="00E96A2E">
          <w:delText xml:space="preserve"> </w:delText>
        </w:r>
      </w:del>
      <w:r w:rsidRPr="00262871">
        <w:t>CK'</w:t>
      </w:r>
      <w:ins w:id="19" w:author="Nokia3" w:date="2020-05-01T12:06:00Z">
        <w:r w:rsidR="00E96A2E">
          <w:t xml:space="preserve"> </w:t>
        </w:r>
      </w:ins>
      <w:r w:rsidRPr="00262871">
        <w:t>and IK' for EAP-AKA' as specified in clause 6.1.3.1. The K</w:t>
      </w:r>
      <w:r w:rsidRPr="00262871">
        <w:rPr>
          <w:vertAlign w:val="subscript"/>
        </w:rPr>
        <w:t>AUSF</w:t>
      </w:r>
      <w:r w:rsidRPr="00262871">
        <w:t xml:space="preserve"> may be stored in the AUSF between two subsequent authentication and key agreement procedures. </w:t>
      </w:r>
    </w:p>
    <w:p w14:paraId="6C647B2E" w14:textId="77777777" w:rsidR="00262871" w:rsidRPr="00262871" w:rsidRDefault="00262871" w:rsidP="00262871">
      <w:pPr>
        <w:overflowPunct w:val="0"/>
        <w:autoSpaceDE w:val="0"/>
        <w:autoSpaceDN w:val="0"/>
        <w:adjustRightInd w:val="0"/>
        <w:textAlignment w:val="baseline"/>
      </w:pPr>
      <w:r w:rsidRPr="00262871">
        <w:t>The AUSF shall generate the anchor key, also called K</w:t>
      </w:r>
      <w:r w:rsidRPr="00262871">
        <w:rPr>
          <w:vertAlign w:val="subscript"/>
        </w:rPr>
        <w:t>SEAF</w:t>
      </w:r>
      <w:r w:rsidRPr="00262871">
        <w:t>, from the authentication key material received from the ARPF during an authentication and key agreement procedure.</w:t>
      </w:r>
    </w:p>
    <w:p w14:paraId="65D67E8F" w14:textId="77777777" w:rsidR="00262871" w:rsidRPr="00262871" w:rsidRDefault="00262871" w:rsidP="00262871">
      <w:pPr>
        <w:overflowPunct w:val="0"/>
        <w:autoSpaceDE w:val="0"/>
        <w:autoSpaceDN w:val="0"/>
        <w:adjustRightInd w:val="0"/>
        <w:textAlignment w:val="baseline"/>
        <w:rPr>
          <w:b/>
          <w:i/>
        </w:rPr>
      </w:pPr>
      <w:r w:rsidRPr="00262871">
        <w:rPr>
          <w:b/>
          <w:i/>
        </w:rPr>
        <w:t>Keys in the SEAF</w:t>
      </w:r>
    </w:p>
    <w:p w14:paraId="70C20EAF" w14:textId="77777777" w:rsidR="00262871" w:rsidRPr="00262871" w:rsidRDefault="00262871" w:rsidP="00262871">
      <w:pPr>
        <w:overflowPunct w:val="0"/>
        <w:autoSpaceDE w:val="0"/>
        <w:autoSpaceDN w:val="0"/>
        <w:adjustRightInd w:val="0"/>
        <w:textAlignment w:val="baseline"/>
      </w:pPr>
      <w:r w:rsidRPr="00262871">
        <w:t>The SEAF receives the anchor key, K</w:t>
      </w:r>
      <w:r w:rsidRPr="00262871">
        <w:rPr>
          <w:vertAlign w:val="subscript"/>
        </w:rPr>
        <w:t>SEAF</w:t>
      </w:r>
      <w:r w:rsidRPr="00262871">
        <w:t>, from the AUSF upon a successful primary authentication procedure in each serving network.</w:t>
      </w:r>
    </w:p>
    <w:p w14:paraId="5FBA4E80" w14:textId="75A50C43" w:rsidR="00262871" w:rsidRPr="00262871" w:rsidRDefault="00262871" w:rsidP="00262871">
      <w:pPr>
        <w:overflowPunct w:val="0"/>
        <w:autoSpaceDE w:val="0"/>
        <w:autoSpaceDN w:val="0"/>
        <w:adjustRightInd w:val="0"/>
        <w:textAlignment w:val="baseline"/>
      </w:pPr>
      <w:r w:rsidRPr="00262871">
        <w:t>The SEAF shall never transfer K</w:t>
      </w:r>
      <w:r w:rsidRPr="00262871">
        <w:rPr>
          <w:vertAlign w:val="subscript"/>
        </w:rPr>
        <w:t>SEAF</w:t>
      </w:r>
      <w:r w:rsidRPr="00262871">
        <w:t xml:space="preserve"> to an entity outside the SEAF. Once </w:t>
      </w:r>
      <w:ins w:id="20" w:author="Nokia3" w:date="2020-05-01T12:08:00Z">
        <w:r w:rsidR="00E96A2E" w:rsidRPr="00262871">
          <w:t>K</w:t>
        </w:r>
        <w:r w:rsidR="00E96A2E" w:rsidRPr="00262871">
          <w:rPr>
            <w:vertAlign w:val="subscript"/>
          </w:rPr>
          <w:t>AMF</w:t>
        </w:r>
        <w:r w:rsidR="00E96A2E" w:rsidRPr="00262871" w:rsidDel="00E96A2E">
          <w:t xml:space="preserve"> </w:t>
        </w:r>
      </w:ins>
      <w:del w:id="21" w:author="Nokia3" w:date="2020-05-01T12:08:00Z">
        <w:r w:rsidRPr="00262871" w:rsidDel="00E96A2E">
          <w:delText>K</w:delText>
        </w:r>
        <w:r w:rsidRPr="00262871" w:rsidDel="00E96A2E">
          <w:rPr>
            <w:sz w:val="16"/>
            <w:szCs w:val="16"/>
            <w:vertAlign w:val="subscript"/>
          </w:rPr>
          <w:delText>AMF</w:delText>
        </w:r>
        <w:r w:rsidRPr="00262871" w:rsidDel="00E96A2E">
          <w:delText xml:space="preserve"> </w:delText>
        </w:r>
      </w:del>
      <w:r w:rsidRPr="00262871">
        <w:t>is derived K</w:t>
      </w:r>
      <w:r w:rsidRPr="00262871">
        <w:rPr>
          <w:vertAlign w:val="subscript"/>
        </w:rPr>
        <w:t>SEAF</w:t>
      </w:r>
      <w:r w:rsidRPr="00262871">
        <w:t xml:space="preserve"> shall be deleted.</w:t>
      </w:r>
    </w:p>
    <w:p w14:paraId="09627951" w14:textId="77777777" w:rsidR="00262871" w:rsidRPr="00262871" w:rsidRDefault="00262871" w:rsidP="00262871">
      <w:pPr>
        <w:overflowPunct w:val="0"/>
        <w:autoSpaceDE w:val="0"/>
        <w:autoSpaceDN w:val="0"/>
        <w:adjustRightInd w:val="0"/>
        <w:textAlignment w:val="baseline"/>
      </w:pPr>
      <w:r w:rsidRPr="00262871">
        <w:t>The SEAF shall generate K</w:t>
      </w:r>
      <w:r w:rsidRPr="00262871">
        <w:rPr>
          <w:vertAlign w:val="subscript"/>
        </w:rPr>
        <w:t>AMF</w:t>
      </w:r>
      <w:r w:rsidRPr="00262871">
        <w:t xml:space="preserve"> from K</w:t>
      </w:r>
      <w:r w:rsidRPr="00262871">
        <w:rPr>
          <w:vertAlign w:val="subscript"/>
        </w:rPr>
        <w:t>SEAF</w:t>
      </w:r>
      <w:r w:rsidRPr="00262871">
        <w:t xml:space="preserve"> immediately following the authentication and key agreement procedure and hands it to the AMF.</w:t>
      </w:r>
    </w:p>
    <w:p w14:paraId="21D4D2B9" w14:textId="77777777" w:rsidR="00262871" w:rsidRPr="00262871" w:rsidRDefault="00262871" w:rsidP="00262871">
      <w:pPr>
        <w:keepLines/>
        <w:overflowPunct w:val="0"/>
        <w:autoSpaceDE w:val="0"/>
        <w:autoSpaceDN w:val="0"/>
        <w:adjustRightInd w:val="0"/>
        <w:ind w:left="1135" w:hanging="851"/>
        <w:textAlignment w:val="baseline"/>
        <w:rPr>
          <w:lang w:val="x-none"/>
        </w:rPr>
      </w:pPr>
      <w:r w:rsidRPr="00262871">
        <w:rPr>
          <w:lang w:val="x-none"/>
        </w:rPr>
        <w:t xml:space="preserve">NOTE 1: </w:t>
      </w:r>
      <w:r w:rsidRPr="00262871">
        <w:rPr>
          <w:lang w:val="x-none"/>
        </w:rPr>
        <w:tab/>
        <w:t xml:space="preserve">This </w:t>
      </w:r>
      <w:proofErr w:type="spellStart"/>
      <w:r w:rsidRPr="00262871">
        <w:rPr>
          <w:lang w:val="x-none"/>
        </w:rPr>
        <w:t>implies</w:t>
      </w:r>
      <w:proofErr w:type="spellEnd"/>
      <w:r w:rsidRPr="00262871">
        <w:rPr>
          <w:lang w:val="x-none"/>
        </w:rPr>
        <w:t xml:space="preserve"> </w:t>
      </w:r>
      <w:proofErr w:type="spellStart"/>
      <w:r w:rsidRPr="00262871">
        <w:rPr>
          <w:lang w:val="x-none"/>
        </w:rPr>
        <w:t>that</w:t>
      </w:r>
      <w:proofErr w:type="spellEnd"/>
      <w:r w:rsidRPr="00262871">
        <w:rPr>
          <w:lang w:val="x-none"/>
        </w:rPr>
        <w:t xml:space="preserve"> a new K</w:t>
      </w:r>
      <w:r w:rsidRPr="00262871">
        <w:rPr>
          <w:vertAlign w:val="subscript"/>
          <w:lang w:val="x-none"/>
        </w:rPr>
        <w:t>AMF</w:t>
      </w:r>
      <w:r w:rsidRPr="00262871">
        <w:rPr>
          <w:lang w:val="x-none"/>
        </w:rPr>
        <w:t xml:space="preserve">, </w:t>
      </w:r>
      <w:proofErr w:type="spellStart"/>
      <w:r w:rsidRPr="00262871">
        <w:rPr>
          <w:lang w:val="x-none"/>
        </w:rPr>
        <w:t>along</w:t>
      </w:r>
      <w:proofErr w:type="spellEnd"/>
      <w:r w:rsidRPr="00262871">
        <w:rPr>
          <w:lang w:val="x-none"/>
        </w:rPr>
        <w:t xml:space="preserve"> </w:t>
      </w:r>
      <w:proofErr w:type="spellStart"/>
      <w:r w:rsidRPr="00262871">
        <w:rPr>
          <w:lang w:val="x-none"/>
        </w:rPr>
        <w:t>with</w:t>
      </w:r>
      <w:proofErr w:type="spellEnd"/>
      <w:r w:rsidRPr="00262871">
        <w:rPr>
          <w:lang w:val="x-none"/>
        </w:rPr>
        <w:t xml:space="preserve"> a new K</w:t>
      </w:r>
      <w:r w:rsidRPr="00262871">
        <w:rPr>
          <w:vertAlign w:val="subscript"/>
          <w:lang w:val="x-none"/>
        </w:rPr>
        <w:t>SEAF</w:t>
      </w:r>
      <w:r w:rsidRPr="00262871">
        <w:rPr>
          <w:lang w:val="x-none"/>
        </w:rPr>
        <w:t xml:space="preserve">, </w:t>
      </w:r>
      <w:proofErr w:type="spellStart"/>
      <w:r w:rsidRPr="00262871">
        <w:rPr>
          <w:lang w:val="x-none"/>
        </w:rPr>
        <w:t>is</w:t>
      </w:r>
      <w:proofErr w:type="spellEnd"/>
      <w:r w:rsidRPr="00262871">
        <w:rPr>
          <w:lang w:val="x-none"/>
        </w:rPr>
        <w:t xml:space="preserve"> </w:t>
      </w:r>
      <w:proofErr w:type="spellStart"/>
      <w:r w:rsidRPr="00262871">
        <w:rPr>
          <w:lang w:val="x-none"/>
        </w:rPr>
        <w:t>generated</w:t>
      </w:r>
      <w:proofErr w:type="spellEnd"/>
      <w:r w:rsidRPr="00262871">
        <w:rPr>
          <w:lang w:val="x-none"/>
        </w:rPr>
        <w:t xml:space="preserve"> for </w:t>
      </w:r>
      <w:proofErr w:type="spellStart"/>
      <w:r w:rsidRPr="00262871">
        <w:rPr>
          <w:lang w:val="x-none"/>
        </w:rPr>
        <w:t>each</w:t>
      </w:r>
      <w:proofErr w:type="spellEnd"/>
      <w:r w:rsidRPr="00262871">
        <w:rPr>
          <w:lang w:val="x-none"/>
        </w:rPr>
        <w:t xml:space="preserve"> </w:t>
      </w:r>
      <w:proofErr w:type="spellStart"/>
      <w:r w:rsidRPr="00262871">
        <w:rPr>
          <w:lang w:val="x-none"/>
        </w:rPr>
        <w:t>run</w:t>
      </w:r>
      <w:proofErr w:type="spellEnd"/>
      <w:r w:rsidRPr="00262871">
        <w:rPr>
          <w:lang w:val="x-none"/>
        </w:rPr>
        <w:t xml:space="preserve"> </w:t>
      </w:r>
      <w:proofErr w:type="spellStart"/>
      <w:r w:rsidRPr="00262871">
        <w:rPr>
          <w:lang w:val="x-none"/>
        </w:rPr>
        <w:t>of</w:t>
      </w:r>
      <w:proofErr w:type="spellEnd"/>
      <w:r w:rsidRPr="00262871">
        <w:rPr>
          <w:lang w:val="x-none"/>
        </w:rPr>
        <w:t xml:space="preserve"> </w:t>
      </w:r>
      <w:proofErr w:type="spellStart"/>
      <w:r w:rsidRPr="00262871">
        <w:rPr>
          <w:lang w:val="x-none"/>
        </w:rPr>
        <w:t>the</w:t>
      </w:r>
      <w:proofErr w:type="spellEnd"/>
      <w:r w:rsidRPr="00262871">
        <w:rPr>
          <w:lang w:val="x-none"/>
        </w:rPr>
        <w:t xml:space="preserve"> </w:t>
      </w:r>
      <w:proofErr w:type="spellStart"/>
      <w:r w:rsidRPr="00262871">
        <w:rPr>
          <w:lang w:val="x-none"/>
        </w:rPr>
        <w:t>authentication</w:t>
      </w:r>
      <w:proofErr w:type="spellEnd"/>
      <w:r w:rsidRPr="00262871">
        <w:rPr>
          <w:lang w:val="x-none"/>
        </w:rPr>
        <w:t xml:space="preserve"> </w:t>
      </w:r>
      <w:proofErr w:type="spellStart"/>
      <w:r w:rsidRPr="00262871">
        <w:rPr>
          <w:lang w:val="x-none"/>
        </w:rPr>
        <w:t>and</w:t>
      </w:r>
      <w:proofErr w:type="spellEnd"/>
      <w:r w:rsidRPr="00262871">
        <w:rPr>
          <w:lang w:val="x-none"/>
        </w:rPr>
        <w:t xml:space="preserve"> key </w:t>
      </w:r>
      <w:proofErr w:type="spellStart"/>
      <w:r w:rsidRPr="00262871">
        <w:rPr>
          <w:lang w:val="x-none"/>
        </w:rPr>
        <w:t>agreement</w:t>
      </w:r>
      <w:proofErr w:type="spellEnd"/>
      <w:r w:rsidRPr="00262871">
        <w:rPr>
          <w:lang w:val="x-none"/>
        </w:rPr>
        <w:t xml:space="preserve"> </w:t>
      </w:r>
      <w:proofErr w:type="spellStart"/>
      <w:r w:rsidRPr="00262871">
        <w:rPr>
          <w:lang w:val="x-none"/>
        </w:rPr>
        <w:t>procedure</w:t>
      </w:r>
      <w:proofErr w:type="spellEnd"/>
      <w:r w:rsidRPr="00262871">
        <w:rPr>
          <w:lang w:val="x-none"/>
        </w:rPr>
        <w:t>.</w:t>
      </w:r>
    </w:p>
    <w:p w14:paraId="7CA4C2D1" w14:textId="77777777" w:rsidR="00262871" w:rsidRPr="00262871" w:rsidRDefault="00262871" w:rsidP="00262871">
      <w:pPr>
        <w:keepLines/>
        <w:overflowPunct w:val="0"/>
        <w:autoSpaceDE w:val="0"/>
        <w:autoSpaceDN w:val="0"/>
        <w:adjustRightInd w:val="0"/>
        <w:ind w:left="1135" w:hanging="851"/>
        <w:textAlignment w:val="baseline"/>
        <w:rPr>
          <w:lang w:val="x-none"/>
        </w:rPr>
      </w:pPr>
      <w:r w:rsidRPr="00262871">
        <w:rPr>
          <w:lang w:val="x-none"/>
        </w:rPr>
        <w:t xml:space="preserve">NOTE 2: </w:t>
      </w:r>
      <w:r w:rsidRPr="00262871">
        <w:rPr>
          <w:lang w:val="x-none"/>
        </w:rPr>
        <w:tab/>
        <w:t xml:space="preserve">The SEAF </w:t>
      </w:r>
      <w:proofErr w:type="spellStart"/>
      <w:r w:rsidRPr="00262871">
        <w:rPr>
          <w:lang w:val="x-none"/>
        </w:rPr>
        <w:t>is</w:t>
      </w:r>
      <w:proofErr w:type="spellEnd"/>
      <w:r w:rsidRPr="00262871">
        <w:rPr>
          <w:lang w:val="x-none"/>
        </w:rPr>
        <w:t xml:space="preserve"> </w:t>
      </w:r>
      <w:proofErr w:type="spellStart"/>
      <w:r w:rsidRPr="00262871">
        <w:rPr>
          <w:lang w:val="x-none"/>
        </w:rPr>
        <w:t>co-located</w:t>
      </w:r>
      <w:proofErr w:type="spellEnd"/>
      <w:r w:rsidRPr="00262871">
        <w:rPr>
          <w:lang w:val="x-none"/>
        </w:rPr>
        <w:t xml:space="preserve"> </w:t>
      </w:r>
      <w:proofErr w:type="spellStart"/>
      <w:r w:rsidRPr="00262871">
        <w:rPr>
          <w:lang w:val="x-none"/>
        </w:rPr>
        <w:t>with</w:t>
      </w:r>
      <w:proofErr w:type="spellEnd"/>
      <w:r w:rsidRPr="00262871">
        <w:rPr>
          <w:lang w:val="x-none"/>
        </w:rPr>
        <w:t xml:space="preserve"> </w:t>
      </w:r>
      <w:proofErr w:type="spellStart"/>
      <w:r w:rsidRPr="00262871">
        <w:rPr>
          <w:lang w:val="x-none"/>
        </w:rPr>
        <w:t>the</w:t>
      </w:r>
      <w:proofErr w:type="spellEnd"/>
      <w:r w:rsidRPr="00262871">
        <w:rPr>
          <w:lang w:val="x-none"/>
        </w:rPr>
        <w:t xml:space="preserve"> AMF.</w:t>
      </w:r>
    </w:p>
    <w:p w14:paraId="57D2D44B" w14:textId="77777777" w:rsidR="00262871" w:rsidRPr="00262871" w:rsidRDefault="00262871" w:rsidP="00262871">
      <w:pPr>
        <w:overflowPunct w:val="0"/>
        <w:autoSpaceDE w:val="0"/>
        <w:autoSpaceDN w:val="0"/>
        <w:adjustRightInd w:val="0"/>
        <w:textAlignment w:val="baseline"/>
        <w:rPr>
          <w:b/>
          <w:i/>
        </w:rPr>
      </w:pPr>
      <w:r w:rsidRPr="00262871">
        <w:rPr>
          <w:b/>
          <w:i/>
        </w:rPr>
        <w:t>Keys in the AMF</w:t>
      </w:r>
    </w:p>
    <w:p w14:paraId="4E273190" w14:textId="77777777" w:rsidR="00262871" w:rsidRPr="00262871" w:rsidRDefault="00262871" w:rsidP="00262871">
      <w:pPr>
        <w:overflowPunct w:val="0"/>
        <w:autoSpaceDE w:val="0"/>
        <w:autoSpaceDN w:val="0"/>
        <w:adjustRightInd w:val="0"/>
        <w:textAlignment w:val="baseline"/>
      </w:pPr>
      <w:r w:rsidRPr="00262871">
        <w:t>The AMF receives K</w:t>
      </w:r>
      <w:r w:rsidRPr="00262871">
        <w:rPr>
          <w:vertAlign w:val="subscript"/>
        </w:rPr>
        <w:t>AMF</w:t>
      </w:r>
      <w:r w:rsidRPr="00262871">
        <w:t xml:space="preserve"> from the SEAF or from another AMF. </w:t>
      </w:r>
    </w:p>
    <w:p w14:paraId="50A545DE" w14:textId="77777777" w:rsidR="00262871" w:rsidRPr="00262871" w:rsidRDefault="00262871" w:rsidP="00262871">
      <w:pPr>
        <w:overflowPunct w:val="0"/>
        <w:autoSpaceDE w:val="0"/>
        <w:autoSpaceDN w:val="0"/>
        <w:adjustRightInd w:val="0"/>
        <w:textAlignment w:val="baseline"/>
      </w:pPr>
      <w:r w:rsidRPr="00262871">
        <w:t>The AMF shall, based on policy, derive a key K'</w:t>
      </w:r>
      <w:r w:rsidRPr="00262871">
        <w:rPr>
          <w:vertAlign w:val="subscript"/>
        </w:rPr>
        <w:t>AMF</w:t>
      </w:r>
      <w:r w:rsidRPr="00262871">
        <w:t xml:space="preserve"> from K</w:t>
      </w:r>
      <w:r w:rsidRPr="00262871">
        <w:rPr>
          <w:vertAlign w:val="subscript"/>
        </w:rPr>
        <w:t>AMF</w:t>
      </w:r>
      <w:r w:rsidRPr="00262871">
        <w:t xml:space="preserve"> for transfer to another AMF in inter-AMF mobility. The receiving AMF shall use K'</w:t>
      </w:r>
      <w:r w:rsidRPr="00262871">
        <w:rPr>
          <w:vertAlign w:val="subscript"/>
        </w:rPr>
        <w:t>AMF</w:t>
      </w:r>
      <w:r w:rsidRPr="00262871">
        <w:t xml:space="preserve"> as its key K</w:t>
      </w:r>
      <w:r w:rsidRPr="00262871">
        <w:rPr>
          <w:vertAlign w:val="subscript"/>
        </w:rPr>
        <w:t>AMF</w:t>
      </w:r>
      <w:r w:rsidRPr="00262871">
        <w:t xml:space="preserve">. </w:t>
      </w:r>
    </w:p>
    <w:p w14:paraId="6F762658" w14:textId="77777777" w:rsidR="00262871" w:rsidRPr="00262871" w:rsidRDefault="00262871" w:rsidP="00262871">
      <w:pPr>
        <w:keepLines/>
        <w:overflowPunct w:val="0"/>
        <w:autoSpaceDE w:val="0"/>
        <w:autoSpaceDN w:val="0"/>
        <w:adjustRightInd w:val="0"/>
        <w:ind w:left="1135" w:hanging="851"/>
        <w:textAlignment w:val="baseline"/>
        <w:rPr>
          <w:lang w:val="x-none"/>
        </w:rPr>
      </w:pPr>
      <w:r w:rsidRPr="00262871">
        <w:rPr>
          <w:lang w:val="x-none"/>
        </w:rPr>
        <w:t>NOTE</w:t>
      </w:r>
      <w:r w:rsidRPr="00262871">
        <w:t xml:space="preserve"> 3</w:t>
      </w:r>
      <w:r w:rsidRPr="00262871">
        <w:rPr>
          <w:lang w:val="x-none"/>
        </w:rPr>
        <w:t xml:space="preserve">: The </w:t>
      </w:r>
      <w:proofErr w:type="spellStart"/>
      <w:r w:rsidRPr="00262871">
        <w:rPr>
          <w:lang w:val="x-none"/>
        </w:rPr>
        <w:t>precise</w:t>
      </w:r>
      <w:proofErr w:type="spellEnd"/>
      <w:r w:rsidRPr="00262871">
        <w:rPr>
          <w:lang w:val="x-none"/>
        </w:rPr>
        <w:t xml:space="preserve"> </w:t>
      </w:r>
      <w:proofErr w:type="spellStart"/>
      <w:r w:rsidRPr="00262871">
        <w:rPr>
          <w:lang w:val="x-none"/>
        </w:rPr>
        <w:t>rules</w:t>
      </w:r>
      <w:proofErr w:type="spellEnd"/>
      <w:r w:rsidRPr="00262871">
        <w:rPr>
          <w:lang w:val="x-none"/>
        </w:rPr>
        <w:t xml:space="preserve"> for key </w:t>
      </w:r>
      <w:proofErr w:type="spellStart"/>
      <w:r w:rsidRPr="00262871">
        <w:rPr>
          <w:lang w:val="x-none"/>
        </w:rPr>
        <w:t>handling</w:t>
      </w:r>
      <w:proofErr w:type="spellEnd"/>
      <w:r w:rsidRPr="00262871">
        <w:rPr>
          <w:lang w:val="x-none"/>
        </w:rPr>
        <w:t xml:space="preserve"> in inter-AMF </w:t>
      </w:r>
      <w:proofErr w:type="spellStart"/>
      <w:r w:rsidRPr="00262871">
        <w:rPr>
          <w:lang w:val="x-none"/>
        </w:rPr>
        <w:t>mobility</w:t>
      </w:r>
      <w:proofErr w:type="spellEnd"/>
      <w:r w:rsidRPr="00262871">
        <w:rPr>
          <w:lang w:val="x-none"/>
        </w:rPr>
        <w:t xml:space="preserve"> </w:t>
      </w:r>
      <w:proofErr w:type="spellStart"/>
      <w:r w:rsidRPr="00262871">
        <w:rPr>
          <w:lang w:val="x-none"/>
        </w:rPr>
        <w:t>can</w:t>
      </w:r>
      <w:proofErr w:type="spellEnd"/>
      <w:r w:rsidRPr="00262871">
        <w:rPr>
          <w:lang w:val="x-none"/>
        </w:rPr>
        <w:t xml:space="preserve"> </w:t>
      </w:r>
      <w:proofErr w:type="spellStart"/>
      <w:r w:rsidRPr="00262871">
        <w:rPr>
          <w:lang w:val="x-none"/>
        </w:rPr>
        <w:t>be</w:t>
      </w:r>
      <w:proofErr w:type="spellEnd"/>
      <w:r w:rsidRPr="00262871">
        <w:rPr>
          <w:lang w:val="x-none"/>
        </w:rPr>
        <w:t xml:space="preserve"> </w:t>
      </w:r>
      <w:proofErr w:type="spellStart"/>
      <w:r w:rsidRPr="00262871">
        <w:rPr>
          <w:lang w:val="x-none"/>
        </w:rPr>
        <w:t>found</w:t>
      </w:r>
      <w:proofErr w:type="spellEnd"/>
      <w:r w:rsidRPr="00262871">
        <w:rPr>
          <w:lang w:val="x-none"/>
        </w:rPr>
        <w:t xml:space="preserve"> in </w:t>
      </w:r>
      <w:proofErr w:type="spellStart"/>
      <w:r w:rsidRPr="00262871">
        <w:rPr>
          <w:lang w:val="x-none"/>
        </w:rPr>
        <w:t>clause</w:t>
      </w:r>
      <w:proofErr w:type="spellEnd"/>
      <w:r w:rsidRPr="00262871">
        <w:rPr>
          <w:lang w:val="x-none"/>
        </w:rPr>
        <w:t xml:space="preserve"> 6.</w:t>
      </w:r>
      <w:r w:rsidRPr="00262871">
        <w:t>9.3</w:t>
      </w:r>
      <w:r w:rsidRPr="00262871">
        <w:rPr>
          <w:lang w:val="x-none"/>
        </w:rPr>
        <w:t xml:space="preserve">. </w:t>
      </w:r>
    </w:p>
    <w:p w14:paraId="22A9EFDD" w14:textId="77777777" w:rsidR="00262871" w:rsidRPr="00262871" w:rsidRDefault="00262871" w:rsidP="00262871">
      <w:pPr>
        <w:overflowPunct w:val="0"/>
        <w:autoSpaceDE w:val="0"/>
        <w:autoSpaceDN w:val="0"/>
        <w:adjustRightInd w:val="0"/>
        <w:textAlignment w:val="baseline"/>
      </w:pPr>
      <w:r w:rsidRPr="00262871">
        <w:t xml:space="preserve">The AMF shall generate keys </w:t>
      </w:r>
      <w:proofErr w:type="spellStart"/>
      <w:r w:rsidRPr="00262871">
        <w:t>K</w:t>
      </w:r>
      <w:r w:rsidRPr="00262871">
        <w:rPr>
          <w:vertAlign w:val="subscript"/>
        </w:rPr>
        <w:t>NASint</w:t>
      </w:r>
      <w:proofErr w:type="spellEnd"/>
      <w:r w:rsidRPr="00262871">
        <w:t xml:space="preserve"> and </w:t>
      </w:r>
      <w:proofErr w:type="spellStart"/>
      <w:r w:rsidRPr="00262871">
        <w:t>K</w:t>
      </w:r>
      <w:r w:rsidRPr="00262871">
        <w:rPr>
          <w:vertAlign w:val="subscript"/>
        </w:rPr>
        <w:t>NASenc</w:t>
      </w:r>
      <w:proofErr w:type="spellEnd"/>
      <w:r w:rsidRPr="00262871">
        <w:t xml:space="preserve"> dedicated to protecting the NAS layer. </w:t>
      </w:r>
    </w:p>
    <w:p w14:paraId="6C63A85B" w14:textId="77777777" w:rsidR="00262871" w:rsidRPr="00262871" w:rsidRDefault="00262871" w:rsidP="00262871">
      <w:pPr>
        <w:overflowPunct w:val="0"/>
        <w:autoSpaceDE w:val="0"/>
        <w:autoSpaceDN w:val="0"/>
        <w:adjustRightInd w:val="0"/>
        <w:textAlignment w:val="baseline"/>
      </w:pPr>
      <w:r w:rsidRPr="00262871">
        <w:t>The AMF shall generate access network specific keys from K</w:t>
      </w:r>
      <w:r w:rsidRPr="00262871">
        <w:rPr>
          <w:vertAlign w:val="subscript"/>
        </w:rPr>
        <w:t>AMF</w:t>
      </w:r>
      <w:r w:rsidRPr="00262871">
        <w:t xml:space="preserve">. In particular, </w:t>
      </w:r>
    </w:p>
    <w:p w14:paraId="463E984E" w14:textId="77777777" w:rsidR="00262871" w:rsidRPr="00262871" w:rsidRDefault="00262871" w:rsidP="00262871">
      <w:pPr>
        <w:overflowPunct w:val="0"/>
        <w:autoSpaceDE w:val="0"/>
        <w:autoSpaceDN w:val="0"/>
        <w:adjustRightInd w:val="0"/>
        <w:ind w:left="568" w:hanging="284"/>
        <w:textAlignment w:val="baseline"/>
        <w:rPr>
          <w:lang w:eastAsia="x-none"/>
        </w:rPr>
      </w:pPr>
      <w:r w:rsidRPr="00262871">
        <w:rPr>
          <w:lang w:eastAsia="x-none"/>
        </w:rPr>
        <w:t>-</w:t>
      </w:r>
      <w:r w:rsidRPr="00262871">
        <w:rPr>
          <w:lang w:eastAsia="x-none"/>
        </w:rPr>
        <w:tab/>
        <w:t xml:space="preserve">the AMF shall generate </w:t>
      </w:r>
      <w:proofErr w:type="spellStart"/>
      <w:r w:rsidRPr="00262871">
        <w:rPr>
          <w:lang w:eastAsia="x-none"/>
        </w:rPr>
        <w:t>K</w:t>
      </w:r>
      <w:r w:rsidRPr="00262871">
        <w:rPr>
          <w:vertAlign w:val="subscript"/>
          <w:lang w:eastAsia="x-none"/>
        </w:rPr>
        <w:t>gNB</w:t>
      </w:r>
      <w:proofErr w:type="spellEnd"/>
      <w:r w:rsidRPr="00262871">
        <w:rPr>
          <w:lang w:eastAsia="x-none"/>
        </w:rPr>
        <w:t xml:space="preserve"> and transfer it to the </w:t>
      </w:r>
      <w:proofErr w:type="spellStart"/>
      <w:r w:rsidRPr="00262871">
        <w:rPr>
          <w:lang w:eastAsia="x-none"/>
        </w:rPr>
        <w:t>gNB</w:t>
      </w:r>
      <w:proofErr w:type="spellEnd"/>
      <w:r w:rsidRPr="00262871">
        <w:rPr>
          <w:lang w:eastAsia="x-none"/>
        </w:rPr>
        <w:t>.</w:t>
      </w:r>
    </w:p>
    <w:p w14:paraId="6A65BBE1" w14:textId="77777777" w:rsidR="00262871" w:rsidRPr="00262871" w:rsidRDefault="00262871" w:rsidP="00262871">
      <w:pPr>
        <w:overflowPunct w:val="0"/>
        <w:autoSpaceDE w:val="0"/>
        <w:autoSpaceDN w:val="0"/>
        <w:adjustRightInd w:val="0"/>
        <w:ind w:left="568" w:hanging="284"/>
        <w:textAlignment w:val="baseline"/>
        <w:rPr>
          <w:lang w:eastAsia="x-none"/>
        </w:rPr>
      </w:pPr>
      <w:r w:rsidRPr="00262871">
        <w:rPr>
          <w:lang w:eastAsia="x-none"/>
        </w:rPr>
        <w:t>-</w:t>
      </w:r>
      <w:r w:rsidRPr="00262871">
        <w:rPr>
          <w:lang w:eastAsia="x-none"/>
        </w:rPr>
        <w:tab/>
        <w:t xml:space="preserve">the AMF shall generate NH and transfer it to the </w:t>
      </w:r>
      <w:proofErr w:type="spellStart"/>
      <w:r w:rsidRPr="00262871">
        <w:rPr>
          <w:lang w:eastAsia="x-none"/>
        </w:rPr>
        <w:t>gNB</w:t>
      </w:r>
      <w:proofErr w:type="spellEnd"/>
      <w:r w:rsidRPr="00262871">
        <w:rPr>
          <w:lang w:eastAsia="x-none"/>
        </w:rPr>
        <w:t xml:space="preserve">, together with the corresponding NCC value. </w:t>
      </w:r>
      <w:r w:rsidRPr="00262871">
        <w:rPr>
          <w:lang w:eastAsia="x-none"/>
        </w:rPr>
        <w:br/>
        <w:t>The AMF may also transfer an NH key, together with the corresponding NCC value, to another AMF, cf. clause 6.9.</w:t>
      </w:r>
    </w:p>
    <w:p w14:paraId="5BE594E2" w14:textId="77777777" w:rsidR="00262871" w:rsidRPr="00262871" w:rsidRDefault="00262871" w:rsidP="00262871">
      <w:pPr>
        <w:overflowPunct w:val="0"/>
        <w:autoSpaceDE w:val="0"/>
        <w:autoSpaceDN w:val="0"/>
        <w:adjustRightInd w:val="0"/>
        <w:ind w:left="568" w:hanging="284"/>
        <w:textAlignment w:val="baseline"/>
        <w:rPr>
          <w:lang w:eastAsia="x-none"/>
        </w:rPr>
      </w:pPr>
      <w:r w:rsidRPr="00262871">
        <w:rPr>
          <w:lang w:eastAsia="x-none"/>
        </w:rPr>
        <w:lastRenderedPageBreak/>
        <w:t>-</w:t>
      </w:r>
      <w:r w:rsidRPr="00262871">
        <w:rPr>
          <w:lang w:eastAsia="x-none"/>
        </w:rPr>
        <w:tab/>
        <w:t>the AMF shall generate K</w:t>
      </w:r>
      <w:r w:rsidRPr="00262871">
        <w:rPr>
          <w:vertAlign w:val="subscript"/>
          <w:lang w:eastAsia="x-none"/>
        </w:rPr>
        <w:t>N3IWF</w:t>
      </w:r>
      <w:r w:rsidRPr="00262871">
        <w:rPr>
          <w:lang w:eastAsia="x-none"/>
        </w:rPr>
        <w:t xml:space="preserve"> and transfer it to the N3IWF when K</w:t>
      </w:r>
      <w:r w:rsidRPr="00262871">
        <w:rPr>
          <w:vertAlign w:val="subscript"/>
          <w:lang w:eastAsia="x-none"/>
        </w:rPr>
        <w:t>AMF</w:t>
      </w:r>
      <w:r w:rsidRPr="00262871">
        <w:rPr>
          <w:lang w:eastAsia="x-none"/>
        </w:rPr>
        <w:t xml:space="preserve"> is received from SEAF, or when K’</w:t>
      </w:r>
      <w:r w:rsidRPr="00262871">
        <w:rPr>
          <w:vertAlign w:val="subscript"/>
          <w:lang w:eastAsia="x-none"/>
        </w:rPr>
        <w:t>AMF</w:t>
      </w:r>
      <w:r w:rsidRPr="00262871">
        <w:rPr>
          <w:lang w:eastAsia="x-none"/>
        </w:rPr>
        <w:t xml:space="preserve"> is received from another AMF. </w:t>
      </w:r>
    </w:p>
    <w:p w14:paraId="118D7C65" w14:textId="77777777" w:rsidR="00262871" w:rsidRPr="00262871" w:rsidRDefault="00262871" w:rsidP="00262871">
      <w:pPr>
        <w:overflowPunct w:val="0"/>
        <w:autoSpaceDE w:val="0"/>
        <w:autoSpaceDN w:val="0"/>
        <w:adjustRightInd w:val="0"/>
        <w:textAlignment w:val="baseline"/>
        <w:rPr>
          <w:b/>
          <w:i/>
        </w:rPr>
      </w:pPr>
      <w:r w:rsidRPr="00262871">
        <w:rPr>
          <w:b/>
          <w:i/>
        </w:rPr>
        <w:t>Keys in the NG-RAN</w:t>
      </w:r>
    </w:p>
    <w:p w14:paraId="7BE9DD71" w14:textId="77777777" w:rsidR="00262871" w:rsidRPr="00262871" w:rsidRDefault="00262871" w:rsidP="00262871">
      <w:pPr>
        <w:overflowPunct w:val="0"/>
        <w:autoSpaceDE w:val="0"/>
        <w:autoSpaceDN w:val="0"/>
        <w:adjustRightInd w:val="0"/>
        <w:textAlignment w:val="baseline"/>
      </w:pPr>
      <w:r w:rsidRPr="00262871">
        <w:t xml:space="preserve">The NG-RAN (i.e., </w:t>
      </w:r>
      <w:proofErr w:type="spellStart"/>
      <w:r w:rsidRPr="00262871">
        <w:t>gNB</w:t>
      </w:r>
      <w:proofErr w:type="spellEnd"/>
      <w:r w:rsidRPr="00262871">
        <w:t xml:space="preserve"> or ng-</w:t>
      </w:r>
      <w:proofErr w:type="spellStart"/>
      <w:r w:rsidRPr="00262871">
        <w:t>eNB</w:t>
      </w:r>
      <w:proofErr w:type="spellEnd"/>
      <w:r w:rsidRPr="00262871">
        <w:t xml:space="preserve">) receives </w:t>
      </w:r>
      <w:proofErr w:type="spellStart"/>
      <w:r w:rsidRPr="00262871">
        <w:t>K</w:t>
      </w:r>
      <w:r w:rsidRPr="00262871">
        <w:rPr>
          <w:vertAlign w:val="subscript"/>
        </w:rPr>
        <w:t>gNB</w:t>
      </w:r>
      <w:proofErr w:type="spellEnd"/>
      <w:r w:rsidRPr="00262871">
        <w:t xml:space="preserve"> and NH from the AMF. The ng-</w:t>
      </w:r>
      <w:proofErr w:type="spellStart"/>
      <w:r w:rsidRPr="00262871">
        <w:t>eNB</w:t>
      </w:r>
      <w:proofErr w:type="spellEnd"/>
      <w:r w:rsidRPr="00262871">
        <w:t xml:space="preserve"> uses </w:t>
      </w:r>
      <w:proofErr w:type="spellStart"/>
      <w:r w:rsidRPr="00262871">
        <w:t>K</w:t>
      </w:r>
      <w:r w:rsidRPr="00262871">
        <w:rPr>
          <w:vertAlign w:val="subscript"/>
        </w:rPr>
        <w:t>gNB</w:t>
      </w:r>
      <w:proofErr w:type="spellEnd"/>
      <w:r w:rsidRPr="00262871">
        <w:t xml:space="preserve"> as </w:t>
      </w:r>
      <w:proofErr w:type="spellStart"/>
      <w:r w:rsidRPr="00262871">
        <w:t>K</w:t>
      </w:r>
      <w:r w:rsidRPr="00262871">
        <w:rPr>
          <w:vertAlign w:val="subscript"/>
        </w:rPr>
        <w:t>eNB</w:t>
      </w:r>
      <w:proofErr w:type="spellEnd"/>
      <w:r w:rsidRPr="00262871">
        <w:t>.</w:t>
      </w:r>
    </w:p>
    <w:p w14:paraId="55E14571" w14:textId="77777777" w:rsidR="00262871" w:rsidRPr="00262871" w:rsidRDefault="00262871" w:rsidP="00262871">
      <w:pPr>
        <w:overflowPunct w:val="0"/>
        <w:autoSpaceDE w:val="0"/>
        <w:autoSpaceDN w:val="0"/>
        <w:adjustRightInd w:val="0"/>
        <w:textAlignment w:val="baseline"/>
      </w:pPr>
      <w:r w:rsidRPr="00262871">
        <w:t xml:space="preserve">The NG-RAN (i.e., </w:t>
      </w:r>
      <w:proofErr w:type="spellStart"/>
      <w:r w:rsidRPr="00262871">
        <w:t>gNB</w:t>
      </w:r>
      <w:proofErr w:type="spellEnd"/>
      <w:r w:rsidRPr="00262871">
        <w:t xml:space="preserve"> or ng-</w:t>
      </w:r>
      <w:proofErr w:type="spellStart"/>
      <w:r w:rsidRPr="00262871">
        <w:t>eNB</w:t>
      </w:r>
      <w:proofErr w:type="spellEnd"/>
      <w:r w:rsidRPr="00262871">
        <w:t xml:space="preserve">) shall generate all further access stratum (AS) keys from </w:t>
      </w:r>
      <w:proofErr w:type="spellStart"/>
      <w:r w:rsidRPr="00262871">
        <w:t>K</w:t>
      </w:r>
      <w:r w:rsidRPr="00262871">
        <w:rPr>
          <w:vertAlign w:val="subscript"/>
        </w:rPr>
        <w:t>gNB</w:t>
      </w:r>
      <w:proofErr w:type="spellEnd"/>
      <w:r w:rsidRPr="00262871">
        <w:t xml:space="preserve"> and /or NH. </w:t>
      </w:r>
    </w:p>
    <w:p w14:paraId="3E31D099" w14:textId="77777777" w:rsidR="00262871" w:rsidRPr="00262871" w:rsidRDefault="00262871" w:rsidP="00262871">
      <w:pPr>
        <w:overflowPunct w:val="0"/>
        <w:autoSpaceDE w:val="0"/>
        <w:autoSpaceDN w:val="0"/>
        <w:adjustRightInd w:val="0"/>
        <w:textAlignment w:val="baseline"/>
        <w:rPr>
          <w:b/>
          <w:i/>
        </w:rPr>
      </w:pPr>
      <w:r w:rsidRPr="00262871">
        <w:rPr>
          <w:b/>
          <w:i/>
        </w:rPr>
        <w:t>Keys in the N3IWF</w:t>
      </w:r>
    </w:p>
    <w:p w14:paraId="181C618A" w14:textId="77777777" w:rsidR="00262871" w:rsidRPr="00262871" w:rsidRDefault="00262871" w:rsidP="00262871">
      <w:pPr>
        <w:overflowPunct w:val="0"/>
        <w:autoSpaceDE w:val="0"/>
        <w:autoSpaceDN w:val="0"/>
        <w:adjustRightInd w:val="0"/>
        <w:textAlignment w:val="baseline"/>
      </w:pPr>
      <w:r w:rsidRPr="00262871">
        <w:t>The N3IWF receives K</w:t>
      </w:r>
      <w:r w:rsidRPr="00262871">
        <w:rPr>
          <w:vertAlign w:val="subscript"/>
        </w:rPr>
        <w:t>N3IWF</w:t>
      </w:r>
      <w:r w:rsidRPr="00262871">
        <w:t xml:space="preserve"> from the AMF. </w:t>
      </w:r>
    </w:p>
    <w:p w14:paraId="13D6AA73" w14:textId="77777777" w:rsidR="00262871" w:rsidRPr="00262871" w:rsidRDefault="00262871" w:rsidP="00262871">
      <w:pPr>
        <w:overflowPunct w:val="0"/>
        <w:autoSpaceDE w:val="0"/>
        <w:autoSpaceDN w:val="0"/>
        <w:adjustRightInd w:val="0"/>
        <w:textAlignment w:val="baseline"/>
      </w:pPr>
      <w:r w:rsidRPr="00262871">
        <w:t>The N3IWF shall use K</w:t>
      </w:r>
      <w:r w:rsidRPr="00262871">
        <w:rPr>
          <w:vertAlign w:val="subscript"/>
        </w:rPr>
        <w:t>N3IWF</w:t>
      </w:r>
      <w:r w:rsidRPr="00262871">
        <w:t xml:space="preserve"> as the key MSK for IKEv2 between UE and N3IWF in the procedures for untrusted non-3GPP access, cf. clause 11. </w:t>
      </w:r>
    </w:p>
    <w:p w14:paraId="2D55C3E9" w14:textId="77777777" w:rsidR="00262871" w:rsidRPr="00262871" w:rsidRDefault="00262871" w:rsidP="00262871">
      <w:pPr>
        <w:overflowPunct w:val="0"/>
        <w:autoSpaceDE w:val="0"/>
        <w:autoSpaceDN w:val="0"/>
        <w:adjustRightInd w:val="0"/>
        <w:textAlignment w:val="baseline"/>
      </w:pPr>
      <w:r w:rsidRPr="00262871">
        <w:t>Figure 6.2.2-1 shows the dependencies between the different keys, and how they are derived from the network nodes point of view.</w:t>
      </w:r>
    </w:p>
    <w:p w14:paraId="4E499C15" w14:textId="77777777" w:rsidR="00262871" w:rsidRPr="00262871" w:rsidRDefault="00262871" w:rsidP="00262871">
      <w:pPr>
        <w:keepNext/>
        <w:keepLines/>
        <w:overflowPunct w:val="0"/>
        <w:autoSpaceDE w:val="0"/>
        <w:autoSpaceDN w:val="0"/>
        <w:adjustRightInd w:val="0"/>
        <w:spacing w:before="60"/>
        <w:jc w:val="center"/>
        <w:textAlignment w:val="baseline"/>
        <w:rPr>
          <w:rFonts w:ascii="Arial" w:hAnsi="Arial"/>
          <w:b/>
          <w:lang w:val="x-none"/>
        </w:rPr>
      </w:pPr>
      <w:r w:rsidRPr="00262871">
        <w:rPr>
          <w:rFonts w:ascii="Arial" w:hAnsi="Arial"/>
          <w:b/>
          <w:lang w:val="x-none"/>
        </w:rPr>
        <w:object w:dxaOrig="15540" w:dyaOrig="14700" w14:anchorId="319B6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380.65pt" o:ole="">
            <v:imagedata r:id="rId14" o:title=""/>
          </v:shape>
          <o:OLEObject Type="Embed" ProgID="Visio.Drawing.15" ShapeID="_x0000_i1025" DrawAspect="Content" ObjectID="_1649852082" r:id="rId15"/>
        </w:object>
      </w:r>
    </w:p>
    <w:p w14:paraId="78F5B4AE" w14:textId="77777777" w:rsidR="00262871" w:rsidRPr="00262871" w:rsidRDefault="00262871" w:rsidP="00262871">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262871">
        <w:rPr>
          <w:rFonts w:ascii="Arial" w:hAnsi="Arial"/>
          <w:b/>
          <w:lang w:val="x-none" w:eastAsia="x-none"/>
        </w:rPr>
        <w:t>Figure</w:t>
      </w:r>
      <w:proofErr w:type="spellEnd"/>
      <w:r w:rsidRPr="00262871">
        <w:rPr>
          <w:rFonts w:ascii="Arial" w:hAnsi="Arial"/>
          <w:b/>
          <w:lang w:val="x-none" w:eastAsia="x-none"/>
        </w:rPr>
        <w:t xml:space="preserve"> 6.2.2-1: Key </w:t>
      </w:r>
      <w:proofErr w:type="spellStart"/>
      <w:r w:rsidRPr="00262871">
        <w:rPr>
          <w:rFonts w:ascii="Arial" w:hAnsi="Arial"/>
          <w:b/>
          <w:lang w:val="x-none" w:eastAsia="x-none"/>
        </w:rPr>
        <w:t>distribution</w:t>
      </w:r>
      <w:proofErr w:type="spellEnd"/>
      <w:r w:rsidRPr="00262871">
        <w:rPr>
          <w:rFonts w:ascii="Arial" w:hAnsi="Arial"/>
          <w:b/>
          <w:lang w:val="x-none" w:eastAsia="x-none"/>
        </w:rPr>
        <w:t xml:space="preserve"> </w:t>
      </w:r>
      <w:proofErr w:type="spellStart"/>
      <w:r w:rsidRPr="00262871">
        <w:rPr>
          <w:rFonts w:ascii="Arial" w:hAnsi="Arial"/>
          <w:b/>
          <w:lang w:val="x-none" w:eastAsia="x-none"/>
        </w:rPr>
        <w:t>and</w:t>
      </w:r>
      <w:proofErr w:type="spellEnd"/>
      <w:r w:rsidRPr="00262871">
        <w:rPr>
          <w:rFonts w:ascii="Arial" w:hAnsi="Arial"/>
          <w:b/>
          <w:lang w:val="x-none" w:eastAsia="x-none"/>
        </w:rPr>
        <w:t xml:space="preserve"> key </w:t>
      </w:r>
      <w:proofErr w:type="spellStart"/>
      <w:r w:rsidRPr="00262871">
        <w:rPr>
          <w:rFonts w:ascii="Arial" w:hAnsi="Arial"/>
          <w:b/>
          <w:lang w:val="x-none" w:eastAsia="x-none"/>
        </w:rPr>
        <w:t>derivation</w:t>
      </w:r>
      <w:proofErr w:type="spellEnd"/>
      <w:r w:rsidRPr="00262871">
        <w:rPr>
          <w:rFonts w:ascii="Arial" w:hAnsi="Arial"/>
          <w:b/>
          <w:lang w:val="x-none" w:eastAsia="x-none"/>
        </w:rPr>
        <w:t xml:space="preserve"> </w:t>
      </w:r>
      <w:proofErr w:type="spellStart"/>
      <w:r w:rsidRPr="00262871">
        <w:rPr>
          <w:rFonts w:ascii="Arial" w:hAnsi="Arial"/>
          <w:b/>
          <w:lang w:val="x-none" w:eastAsia="x-none"/>
        </w:rPr>
        <w:t>scheme</w:t>
      </w:r>
      <w:proofErr w:type="spellEnd"/>
      <w:r w:rsidRPr="00262871">
        <w:rPr>
          <w:rFonts w:ascii="Arial" w:hAnsi="Arial"/>
          <w:b/>
          <w:lang w:val="x-none" w:eastAsia="x-none"/>
        </w:rPr>
        <w:t xml:space="preserve"> for 5G for </w:t>
      </w:r>
      <w:proofErr w:type="spellStart"/>
      <w:r w:rsidRPr="00262871">
        <w:rPr>
          <w:rFonts w:ascii="Arial" w:hAnsi="Arial"/>
          <w:b/>
          <w:lang w:val="x-none" w:eastAsia="x-none"/>
        </w:rPr>
        <w:t>network</w:t>
      </w:r>
      <w:proofErr w:type="spellEnd"/>
      <w:r w:rsidRPr="00262871">
        <w:rPr>
          <w:rFonts w:ascii="Arial" w:hAnsi="Arial"/>
          <w:b/>
          <w:lang w:val="x-none" w:eastAsia="x-none"/>
        </w:rPr>
        <w:t xml:space="preserve"> </w:t>
      </w:r>
      <w:proofErr w:type="spellStart"/>
      <w:r w:rsidRPr="00262871">
        <w:rPr>
          <w:rFonts w:ascii="Arial" w:hAnsi="Arial"/>
          <w:b/>
          <w:lang w:val="x-none" w:eastAsia="x-none"/>
        </w:rPr>
        <w:t>nodes</w:t>
      </w:r>
      <w:proofErr w:type="spellEnd"/>
    </w:p>
    <w:p w14:paraId="05217C5D" w14:textId="77777777" w:rsidR="00262871" w:rsidRPr="00262871" w:rsidRDefault="00262871" w:rsidP="00262871">
      <w:pPr>
        <w:keepLines/>
        <w:overflowPunct w:val="0"/>
        <w:autoSpaceDE w:val="0"/>
        <w:autoSpaceDN w:val="0"/>
        <w:adjustRightInd w:val="0"/>
        <w:ind w:left="1135" w:hanging="851"/>
        <w:textAlignment w:val="baseline"/>
        <w:rPr>
          <w:lang w:val="x-none"/>
        </w:rPr>
      </w:pPr>
      <w:r w:rsidRPr="00262871">
        <w:rPr>
          <w:lang w:val="x-none"/>
        </w:rPr>
        <w:t xml:space="preserve">NOTE 4: The key </w:t>
      </w:r>
      <w:proofErr w:type="spellStart"/>
      <w:r w:rsidRPr="00262871">
        <w:rPr>
          <w:lang w:val="x-none"/>
        </w:rPr>
        <w:t>derivation</w:t>
      </w:r>
      <w:proofErr w:type="spellEnd"/>
      <w:r w:rsidRPr="00262871">
        <w:rPr>
          <w:lang w:val="x-none"/>
        </w:rPr>
        <w:t xml:space="preserve"> </w:t>
      </w:r>
      <w:proofErr w:type="spellStart"/>
      <w:r w:rsidRPr="00262871">
        <w:rPr>
          <w:lang w:val="x-none"/>
        </w:rPr>
        <w:t>and</w:t>
      </w:r>
      <w:proofErr w:type="spellEnd"/>
      <w:r w:rsidRPr="00262871">
        <w:rPr>
          <w:lang w:val="x-none"/>
        </w:rPr>
        <w:t xml:space="preserve"> </w:t>
      </w:r>
      <w:proofErr w:type="spellStart"/>
      <w:r w:rsidRPr="00262871">
        <w:rPr>
          <w:lang w:val="x-none"/>
        </w:rPr>
        <w:t>distribution</w:t>
      </w:r>
      <w:proofErr w:type="spellEnd"/>
      <w:r w:rsidRPr="00262871">
        <w:rPr>
          <w:lang w:val="x-none"/>
        </w:rPr>
        <w:t xml:space="preserve"> </w:t>
      </w:r>
      <w:proofErr w:type="spellStart"/>
      <w:r w:rsidRPr="00262871">
        <w:rPr>
          <w:lang w:val="x-none"/>
        </w:rPr>
        <w:t>scheme</w:t>
      </w:r>
      <w:proofErr w:type="spellEnd"/>
      <w:r w:rsidRPr="00262871">
        <w:rPr>
          <w:lang w:val="x-none"/>
        </w:rPr>
        <w:t xml:space="preserve"> for </w:t>
      </w:r>
      <w:proofErr w:type="spellStart"/>
      <w:r w:rsidRPr="00262871">
        <w:rPr>
          <w:lang w:val="x-none"/>
        </w:rPr>
        <w:t>standalone</w:t>
      </w:r>
      <w:proofErr w:type="spellEnd"/>
      <w:r w:rsidRPr="00262871">
        <w:rPr>
          <w:lang w:val="x-none"/>
        </w:rPr>
        <w:t xml:space="preserve"> non-</w:t>
      </w:r>
      <w:proofErr w:type="spellStart"/>
      <w:r w:rsidRPr="00262871">
        <w:rPr>
          <w:lang w:val="x-none"/>
        </w:rPr>
        <w:t>public</w:t>
      </w:r>
      <w:proofErr w:type="spellEnd"/>
      <w:r w:rsidRPr="00262871">
        <w:rPr>
          <w:lang w:val="x-none"/>
        </w:rPr>
        <w:t xml:space="preserve"> </w:t>
      </w:r>
      <w:proofErr w:type="spellStart"/>
      <w:r w:rsidRPr="00262871">
        <w:rPr>
          <w:lang w:val="x-none"/>
        </w:rPr>
        <w:t>networks</w:t>
      </w:r>
      <w:proofErr w:type="spellEnd"/>
      <w:r w:rsidRPr="00262871">
        <w:rPr>
          <w:lang w:val="x-none"/>
        </w:rPr>
        <w:t xml:space="preserve">, </w:t>
      </w:r>
      <w:proofErr w:type="spellStart"/>
      <w:r w:rsidRPr="00262871">
        <w:rPr>
          <w:lang w:val="x-none"/>
        </w:rPr>
        <w:t>when</w:t>
      </w:r>
      <w:proofErr w:type="spellEnd"/>
      <w:r w:rsidRPr="00262871">
        <w:rPr>
          <w:lang w:val="x-none"/>
        </w:rPr>
        <w:t xml:space="preserve"> an </w:t>
      </w:r>
      <w:proofErr w:type="spellStart"/>
      <w:r w:rsidRPr="00262871">
        <w:rPr>
          <w:lang w:val="x-none"/>
        </w:rPr>
        <w:t>authentication</w:t>
      </w:r>
      <w:proofErr w:type="spellEnd"/>
      <w:r w:rsidRPr="00262871">
        <w:rPr>
          <w:lang w:val="x-none"/>
        </w:rPr>
        <w:t xml:space="preserve"> </w:t>
      </w:r>
      <w:proofErr w:type="spellStart"/>
      <w:r w:rsidRPr="00262871">
        <w:rPr>
          <w:lang w:val="x-none"/>
        </w:rPr>
        <w:t>method</w:t>
      </w:r>
      <w:proofErr w:type="spellEnd"/>
      <w:r w:rsidRPr="00262871">
        <w:rPr>
          <w:lang w:val="x-none"/>
        </w:rPr>
        <w:t xml:space="preserve"> </w:t>
      </w:r>
      <w:proofErr w:type="spellStart"/>
      <w:r w:rsidRPr="00262871">
        <w:rPr>
          <w:lang w:val="x-none"/>
        </w:rPr>
        <w:t>other</w:t>
      </w:r>
      <w:proofErr w:type="spellEnd"/>
      <w:r w:rsidRPr="00262871">
        <w:rPr>
          <w:lang w:val="x-none"/>
        </w:rPr>
        <w:t xml:space="preserve"> </w:t>
      </w:r>
      <w:proofErr w:type="spellStart"/>
      <w:r w:rsidRPr="00262871">
        <w:rPr>
          <w:lang w:val="x-none"/>
        </w:rPr>
        <w:t>than</w:t>
      </w:r>
      <w:proofErr w:type="spellEnd"/>
      <w:r w:rsidRPr="00262871">
        <w:rPr>
          <w:lang w:val="x-none"/>
        </w:rPr>
        <w:t xml:space="preserve"> 5G AKA </w:t>
      </w:r>
      <w:proofErr w:type="spellStart"/>
      <w:r w:rsidRPr="00262871">
        <w:rPr>
          <w:lang w:val="x-none"/>
        </w:rPr>
        <w:t>or</w:t>
      </w:r>
      <w:proofErr w:type="spellEnd"/>
      <w:r w:rsidRPr="00262871">
        <w:rPr>
          <w:lang w:val="x-none"/>
        </w:rPr>
        <w:t xml:space="preserve"> EAP-AKA' </w:t>
      </w:r>
      <w:proofErr w:type="spellStart"/>
      <w:r w:rsidRPr="00262871">
        <w:rPr>
          <w:lang w:val="x-none"/>
        </w:rPr>
        <w:t>is</w:t>
      </w:r>
      <w:proofErr w:type="spellEnd"/>
      <w:r w:rsidRPr="00262871">
        <w:rPr>
          <w:lang w:val="x-none"/>
        </w:rPr>
        <w:t xml:space="preserve"> </w:t>
      </w:r>
      <w:proofErr w:type="spellStart"/>
      <w:r w:rsidRPr="00262871">
        <w:rPr>
          <w:lang w:val="x-none"/>
        </w:rPr>
        <w:t>used</w:t>
      </w:r>
      <w:proofErr w:type="spellEnd"/>
      <w:r w:rsidRPr="00262871">
        <w:rPr>
          <w:lang w:val="x-none"/>
        </w:rPr>
        <w:t xml:space="preserve">, </w:t>
      </w:r>
      <w:proofErr w:type="spellStart"/>
      <w:r w:rsidRPr="00262871">
        <w:rPr>
          <w:lang w:val="x-none"/>
        </w:rPr>
        <w:t>is</w:t>
      </w:r>
      <w:proofErr w:type="spellEnd"/>
      <w:r w:rsidRPr="00262871">
        <w:rPr>
          <w:lang w:val="x-none"/>
        </w:rPr>
        <w:t xml:space="preserve"> </w:t>
      </w:r>
      <w:proofErr w:type="spellStart"/>
      <w:r w:rsidRPr="00262871">
        <w:rPr>
          <w:lang w:val="x-none"/>
        </w:rPr>
        <w:t>given</w:t>
      </w:r>
      <w:proofErr w:type="spellEnd"/>
      <w:r w:rsidRPr="00262871">
        <w:rPr>
          <w:lang w:val="x-none"/>
        </w:rPr>
        <w:t xml:space="preserve"> in Annex I.2.3.</w:t>
      </w:r>
    </w:p>
    <w:p w14:paraId="27D3A874" w14:textId="4AA5E62E" w:rsidR="00262871" w:rsidRPr="00262871" w:rsidRDefault="00262871" w:rsidP="00262871">
      <w:pPr>
        <w:rPr>
          <w:lang w:val="x-none"/>
        </w:rPr>
        <w:sectPr w:rsidR="00262871" w:rsidRPr="0026287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FBF68C" w14:textId="0E0CCDB0" w:rsidR="005D4A06" w:rsidRDefault="005D4A06" w:rsidP="005D4A06">
      <w:pPr>
        <w:rPr>
          <w:noProof/>
          <w:sz w:val="32"/>
          <w:szCs w:val="32"/>
        </w:rPr>
      </w:pPr>
      <w:r w:rsidRPr="00DB37AD">
        <w:rPr>
          <w:noProof/>
          <w:sz w:val="32"/>
          <w:szCs w:val="32"/>
        </w:rPr>
        <w:lastRenderedPageBreak/>
        <w:t xml:space="preserve">***** </w:t>
      </w:r>
      <w:r>
        <w:rPr>
          <w:noProof/>
          <w:sz w:val="32"/>
          <w:szCs w:val="32"/>
        </w:rPr>
        <w:t>NEXT</w:t>
      </w:r>
      <w:r w:rsidRPr="00DB37AD">
        <w:rPr>
          <w:noProof/>
          <w:sz w:val="32"/>
          <w:szCs w:val="32"/>
        </w:rPr>
        <w:t xml:space="preserve"> CHANGE</w:t>
      </w:r>
    </w:p>
    <w:p w14:paraId="1C3B9495" w14:textId="77777777" w:rsidR="00E96A2E" w:rsidRDefault="00E96A2E" w:rsidP="005D4A06">
      <w:pPr>
        <w:rPr>
          <w:noProof/>
          <w:sz w:val="32"/>
          <w:szCs w:val="32"/>
        </w:rPr>
      </w:pPr>
    </w:p>
    <w:p w14:paraId="0ECACCFE" w14:textId="77777777" w:rsidR="005D4A06" w:rsidRPr="00034F2A" w:rsidRDefault="005D4A06" w:rsidP="00E96A2E">
      <w:pPr>
        <w:pStyle w:val="Heading3"/>
        <w:ind w:left="0" w:firstLine="0"/>
      </w:pPr>
      <w:bookmarkStart w:id="22" w:name="_Toc19634943"/>
      <w:bookmarkStart w:id="23" w:name="_Toc26876011"/>
      <w:bookmarkStart w:id="24" w:name="_Toc35528779"/>
      <w:bookmarkStart w:id="25" w:name="_Toc35533540"/>
      <w:r w:rsidRPr="00034F2A">
        <w:t>B.2.1.1</w:t>
      </w:r>
      <w:r w:rsidRPr="00034F2A">
        <w:tab/>
        <w:t>Security procedures</w:t>
      </w:r>
      <w:bookmarkEnd w:id="22"/>
      <w:bookmarkEnd w:id="23"/>
      <w:bookmarkEnd w:id="24"/>
      <w:bookmarkEnd w:id="25"/>
    </w:p>
    <w:p w14:paraId="1526E9DE" w14:textId="77777777" w:rsidR="005D4A06" w:rsidRPr="007B0C8B" w:rsidRDefault="005D4A06" w:rsidP="005D4A06">
      <w:r w:rsidRPr="007B0C8B">
        <w:t>EAP-TLS is a mutual authentication EAP method that can be used by the EAP peer and the EAP server to authenticate each other. It is specified in RFC 5216 [38]</w:t>
      </w:r>
      <w:r>
        <w:t xml:space="preserve"> and </w:t>
      </w:r>
      <w:r w:rsidRPr="00650C8E">
        <w:t>draft</w:t>
      </w:r>
      <w:r w:rsidRPr="00200EFB">
        <w:t>-ietf-emu-eap-tls13</w:t>
      </w:r>
      <w:r>
        <w:t xml:space="preserve"> [76]</w:t>
      </w:r>
      <w:del w:id="26" w:author="Nokia3" w:date="2020-05-01T12:13:00Z">
        <w:r w:rsidRPr="007B0C8B" w:rsidDel="00C7772D">
          <w:delText xml:space="preserve"> </w:delText>
        </w:r>
      </w:del>
      <w:r w:rsidRPr="007B0C8B">
        <w:t xml:space="preserve">. The 3GPP TLS protocol profile related to supported TLS versions and supported TLS cipher suites in 3GPP networks is specified in TS 33.310 [5]. </w:t>
      </w:r>
    </w:p>
    <w:p w14:paraId="10E6A8F7" w14:textId="77777777" w:rsidR="005D4A06" w:rsidRPr="007B0C8B" w:rsidRDefault="005D4A06" w:rsidP="005D4A06">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w:t>
      </w:r>
      <w:proofErr w:type="spellStart"/>
      <w:r w:rsidRPr="007B0C8B">
        <w:t>ClientHello</w:t>
      </w:r>
      <w:proofErr w:type="spellEnd"/>
      <w:r w:rsidRPr="007B0C8B">
        <w:t xml:space="preserve"> message which TLS versions the peer supports. The EAP server chooses the TLS version, and indicates the chosen version in the </w:t>
      </w:r>
      <w:proofErr w:type="spellStart"/>
      <w:r w:rsidRPr="007B0C8B">
        <w:t>ServerHello</w:t>
      </w:r>
      <w:proofErr w:type="spellEnd"/>
      <w:r w:rsidRPr="007B0C8B">
        <w:t xml:space="preserve"> message. </w:t>
      </w:r>
    </w:p>
    <w:p w14:paraId="7BECD1DC" w14:textId="77777777" w:rsidR="005D4A06" w:rsidRPr="007B0C8B" w:rsidRDefault="005D4A06" w:rsidP="005D4A06">
      <w:r w:rsidRPr="007B0C8B">
        <w:t xml:space="preserve">The TLS procedure described in the RFC 5216 [38] is </w:t>
      </w:r>
      <w:r>
        <w:t xml:space="preserve">applicable to </w:t>
      </w:r>
      <w:r w:rsidRPr="007B0C8B">
        <w:t xml:space="preserve">TLS 1.2 defined in RFC 5246 [40]. The TLS procedure described in the </w:t>
      </w:r>
      <w:r w:rsidRPr="00650C8E">
        <w:t>draft</w:t>
      </w:r>
      <w:r w:rsidRPr="00200EFB">
        <w:t>-ietf-emu-eap-tls13</w:t>
      </w:r>
      <w:r w:rsidRPr="007B0C8B">
        <w:t xml:space="preserve"> </w:t>
      </w:r>
      <w:r>
        <w:t>[76]</w:t>
      </w:r>
      <w:r w:rsidRPr="007B0C8B">
        <w:t xml:space="preserve"> is </w:t>
      </w:r>
      <w:r>
        <w:t xml:space="preserve">applicable to </w:t>
      </w:r>
      <w:r w:rsidRPr="007B0C8B">
        <w:t>TLS 1.</w:t>
      </w:r>
      <w:r>
        <w:t>3</w:t>
      </w:r>
      <w:r w:rsidRPr="007B0C8B">
        <w:t xml:space="preserve"> defined in RFC </w:t>
      </w:r>
      <w:r>
        <w:t>8446</w:t>
      </w:r>
      <w:r w:rsidRPr="007B0C8B">
        <w:t xml:space="preserve"> </w:t>
      </w:r>
      <w:r>
        <w:t xml:space="preserve">[77]. </w:t>
      </w:r>
      <w:r w:rsidRPr="007B0C8B">
        <w:t xml:space="preserve"> </w:t>
      </w:r>
    </w:p>
    <w:p w14:paraId="473BE5B9" w14:textId="77777777" w:rsidR="005D4A06" w:rsidRPr="007B0C8B" w:rsidRDefault="005D4A06" w:rsidP="005D4A06">
      <w:r w:rsidRPr="007B0C8B">
        <w:t xml:space="preserve">The procedure below is based on the unified authentication framework from </w:t>
      </w:r>
      <w:r>
        <w:t>the present document</w:t>
      </w:r>
      <w:r w:rsidRPr="007B0C8B">
        <w:t xml:space="preserve">, procedures from TS 23.502 </w:t>
      </w:r>
      <w:r>
        <w:t xml:space="preserve">[8] </w:t>
      </w:r>
      <w:r w:rsidRPr="007B0C8B">
        <w:t xml:space="preserve">and RFC 5216 [38]. The procedure </w:t>
      </w:r>
      <w:r>
        <w:t xml:space="preserve">for EAP-TLS with TLS 1.2 </w:t>
      </w:r>
      <w:r w:rsidRPr="007B0C8B">
        <w:t>is presented here as an example, and other potential procedures are possible, e.g. if TLS resumption is used.</w:t>
      </w:r>
      <w:r>
        <w:t xml:space="preserve"> </w:t>
      </w:r>
    </w:p>
    <w:p w14:paraId="5FE8CD56" w14:textId="77777777" w:rsidR="005D4A06" w:rsidRPr="007B0C8B" w:rsidRDefault="005D4A06" w:rsidP="005D4A06">
      <w:pPr>
        <w:pStyle w:val="TH"/>
      </w:pPr>
      <w:r w:rsidRPr="005825CB">
        <w:rPr>
          <w:b w:val="0"/>
          <w:sz w:val="24"/>
        </w:rPr>
        <w:object w:dxaOrig="16621" w:dyaOrig="12900" w14:anchorId="5B13B5EE">
          <v:shape id="_x0000_i1026" type="#_x0000_t75" style="width:502.75pt;height:590.4pt" o:ole="">
            <v:imagedata r:id="rId22" o:title=""/>
          </v:shape>
          <o:OLEObject Type="Embed" ProgID="Visio.Drawing.11" ShapeID="_x0000_i1026" DrawAspect="Content" ObjectID="_1649852083" r:id="rId23"/>
        </w:object>
      </w:r>
    </w:p>
    <w:p w14:paraId="011A4200" w14:textId="77777777" w:rsidR="005D4A06" w:rsidRPr="007B0C8B" w:rsidRDefault="005D4A06" w:rsidP="005D4A06">
      <w:pPr>
        <w:pStyle w:val="TF"/>
      </w:pPr>
      <w:r>
        <w:t>Figure B.2.1.1-1</w:t>
      </w:r>
      <w:r w:rsidRPr="007B0C8B">
        <w:t>: Using EAP-TLS Authentication Procedures over 5G Networks</w:t>
      </w:r>
      <w:r w:rsidRPr="00034F2A">
        <w:t xml:space="preserve"> </w:t>
      </w:r>
      <w:r>
        <w:t>for initial authentication</w:t>
      </w:r>
    </w:p>
    <w:p w14:paraId="6762A0BC" w14:textId="77777777" w:rsidR="005D4A06" w:rsidRDefault="005D4A06" w:rsidP="005D4A06">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4DBD48FA" w14:textId="77777777" w:rsidR="005D4A06" w:rsidRPr="007B0C8B" w:rsidRDefault="005D4A06" w:rsidP="005D4A06">
      <w:pPr>
        <w:pStyle w:val="B1"/>
        <w:ind w:left="852"/>
      </w:pPr>
      <w:r w:rsidRPr="00A60874">
        <w:t>Privacy considerations are described in Clause B.2.2</w:t>
      </w:r>
      <w:r>
        <w:t>.</w:t>
      </w:r>
    </w:p>
    <w:p w14:paraId="71A58DB6" w14:textId="77777777" w:rsidR="005D4A06" w:rsidRPr="007B0C8B" w:rsidRDefault="005D4A06" w:rsidP="005D4A06">
      <w:pPr>
        <w:pStyle w:val="B1"/>
      </w:pPr>
      <w:r w:rsidRPr="00034F2A">
        <w:lastRenderedPageBreak/>
        <w:t>2.</w:t>
      </w:r>
      <w:r w:rsidRPr="00034F2A">
        <w:tab/>
        <w:t xml:space="preserve">The SEAF sends </w:t>
      </w:r>
      <w:proofErr w:type="spellStart"/>
      <w:r w:rsidRPr="00034F2A">
        <w:t>Nausf_UEAuthentication_Authenticate</w:t>
      </w:r>
      <w:proofErr w:type="spellEnd"/>
      <w:r w:rsidRPr="00034F2A">
        <w:t xml:space="preserv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773A78B9" w14:textId="57B828B6" w:rsidR="005D4A06" w:rsidRDefault="005D4A06" w:rsidP="005D4A06">
      <w:pPr>
        <w:pStyle w:val="B1"/>
      </w:pPr>
      <w:r>
        <w:t>3.</w:t>
      </w:r>
      <w:r>
        <w:tab/>
        <w:t xml:space="preserve">AUSF sends the </w:t>
      </w:r>
      <w:proofErr w:type="spellStart"/>
      <w:r>
        <w:t>the</w:t>
      </w:r>
      <w:proofErr w:type="spellEnd"/>
      <w:r>
        <w:t xml:space="preserve"> </w:t>
      </w:r>
      <w:proofErr w:type="spellStart"/>
      <w:r>
        <w:t>Nudm_UEAuthentication_Get</w:t>
      </w:r>
      <w:proofErr w:type="spellEnd"/>
      <w:r>
        <w:t xml:space="preserve"> Request, containing SUCI and the serving network name, to UDM. The general rules for UDM selection </w:t>
      </w:r>
      <w:del w:id="27" w:author="Nokia3" w:date="2020-05-01T12:00:00Z">
        <w:r w:rsidDel="005D4A06">
          <w:delText>applies</w:delText>
        </w:r>
      </w:del>
      <w:ins w:id="28" w:author="Nokia3" w:date="2020-05-01T12:00:00Z">
        <w:r>
          <w:t>apply</w:t>
        </w:r>
      </w:ins>
      <w:r>
        <w:t xml:space="preserve">. </w:t>
      </w:r>
    </w:p>
    <w:p w14:paraId="193649EB" w14:textId="77777777" w:rsidR="005D4A06" w:rsidRDefault="005D4A06" w:rsidP="005D4A06">
      <w:pPr>
        <w:pStyle w:val="B1"/>
      </w:pPr>
      <w:r>
        <w:t>4.</w:t>
      </w:r>
      <w:r>
        <w:tab/>
        <w:t>The SIDF located within the UDM de-conceals the SUCI to SUPI if SUCI is received in the message. The UDM then selects the primary authentication method.</w:t>
      </w:r>
    </w:p>
    <w:p w14:paraId="52BE87D3" w14:textId="77777777" w:rsidR="005D4A06" w:rsidRDefault="005D4A06" w:rsidP="005D4A06">
      <w:pPr>
        <w:pStyle w:val="B1"/>
      </w:pPr>
      <w:r>
        <w:t xml:space="preserve">5. If the UDM chooses to use EAP-TLS, it sends the SUPI and an indicator to choose EAP-TLS to AUSF in the </w:t>
      </w:r>
      <w:proofErr w:type="spellStart"/>
      <w:r>
        <w:t>Nudm_UEAuthentication_Get</w:t>
      </w:r>
      <w:proofErr w:type="spellEnd"/>
      <w:r>
        <w:t xml:space="preserve"> Response.  </w:t>
      </w:r>
    </w:p>
    <w:p w14:paraId="726D801E" w14:textId="77777777" w:rsidR="005D4A06" w:rsidRDefault="005D4A06" w:rsidP="005D4A06">
      <w:pPr>
        <w:pStyle w:val="B1"/>
      </w:pPr>
      <w:r>
        <w:t xml:space="preserve">6. With the received SUPI and the indicator, the AUSF chooses EAP-TLS as the authentication method. The AUSF sends </w:t>
      </w:r>
      <w:proofErr w:type="spellStart"/>
      <w:r>
        <w:t>thea</w:t>
      </w:r>
      <w:proofErr w:type="spellEnd"/>
      <w:r>
        <w:t xml:space="preserve"> </w:t>
      </w:r>
      <w:proofErr w:type="spellStart"/>
      <w:r>
        <w:t>Nausf_UEAuthentication_Authenticate</w:t>
      </w:r>
      <w:proofErr w:type="spellEnd"/>
      <w:r>
        <w:t xml:space="preserve"> Response message containing EAP-Request/EAP-TLS [TLS start] message to the SEAF.</w:t>
      </w:r>
    </w:p>
    <w:p w14:paraId="6DD8F043" w14:textId="7FD324A4" w:rsidR="005D4A06" w:rsidRPr="007B0C8B" w:rsidRDefault="005D4A06" w:rsidP="005D4A06">
      <w:pPr>
        <w:ind w:left="568" w:hanging="284"/>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w:t>
      </w:r>
      <w:proofErr w:type="spellStart"/>
      <w:r w:rsidRPr="005825CB">
        <w:t>ngKSI</w:t>
      </w:r>
      <w:proofErr w:type="spellEnd"/>
      <w:r w:rsidRPr="005825CB">
        <w:t xml:space="preserve"> and the ABBA parameter. </w:t>
      </w:r>
      <w:r>
        <w:t xml:space="preserve">In fact, the SEAF shall always include the </w:t>
      </w:r>
      <w:proofErr w:type="spellStart"/>
      <w:r>
        <w:t>ngKSI</w:t>
      </w:r>
      <w:proofErr w:type="spellEnd"/>
      <w:r>
        <w:t xml:space="preserve"> and ABBA parameter in all EAP-Authentication request message. </w:t>
      </w:r>
      <w:proofErr w:type="spellStart"/>
      <w:r w:rsidRPr="005737C1">
        <w:t>ngKSI</w:t>
      </w:r>
      <w:proofErr w:type="spellEnd"/>
      <w:r w:rsidRPr="005737C1">
        <w:t xml:space="preserve"> will be used by the UE and AMF to identify the partial native security context that is created if the authentication is successful.</w:t>
      </w:r>
      <w:r>
        <w:t xml:space="preserve"> The SEAF shall set </w:t>
      </w:r>
      <w:r w:rsidRPr="005D4A06">
        <w:t xml:space="preserve">the ABBA </w:t>
      </w:r>
      <w:del w:id="29" w:author="Nokia3" w:date="2020-05-01T12:00:00Z">
        <w:r w:rsidRPr="005D4A06" w:rsidDel="005D4A06">
          <w:delText>paremeter</w:delText>
        </w:r>
        <w:r w:rsidDel="005D4A06">
          <w:delText xml:space="preserve"> </w:delText>
        </w:r>
      </w:del>
      <w:ins w:id="30" w:author="Nokia3" w:date="2020-05-01T12:00:00Z">
        <w:r>
          <w:t xml:space="preserve">parameter </w:t>
        </w:r>
      </w:ins>
      <w:r>
        <w:t>as defined in Annex A.7.1.</w:t>
      </w:r>
      <w:r w:rsidRPr="007B0C8B">
        <w:t xml:space="preserve"> </w:t>
      </w:r>
      <w:r w:rsidRPr="009A4BBE">
        <w:rPr>
          <w:lang w:eastAsia="x-none"/>
        </w:rPr>
        <w:t xml:space="preserve">During an EAP authentication, the value of the </w:t>
      </w:r>
      <w:proofErr w:type="spellStart"/>
      <w:r w:rsidRPr="009A4BBE">
        <w:rPr>
          <w:lang w:eastAsia="x-none"/>
        </w:rPr>
        <w:t>ngKSI</w:t>
      </w:r>
      <w:proofErr w:type="spellEnd"/>
      <w:r w:rsidRPr="009A4BBE">
        <w:rPr>
          <w:lang w:eastAsia="x-none"/>
        </w:rPr>
        <w:t xml:space="preserve"> and the ABBA parameter sent by the SEAF to the UE shall not be changed.</w:t>
      </w:r>
    </w:p>
    <w:p w14:paraId="368633CD" w14:textId="77777777" w:rsidR="005D4A06" w:rsidRDefault="005D4A06" w:rsidP="005D4A06">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proofErr w:type="spellStart"/>
      <w:r w:rsidRPr="007B0C8B">
        <w:t>client_hello</w:t>
      </w:r>
      <w:proofErr w:type="spellEnd"/>
      <w:r>
        <w:t>]</w:t>
      </w:r>
      <w:r w:rsidRPr="007B0C8B">
        <w:t xml:space="preserve"> to the </w:t>
      </w:r>
      <w:r>
        <w:t>SEAF in the Authentication Response message</w:t>
      </w:r>
      <w:r w:rsidRPr="007B0C8B">
        <w:t xml:space="preserve">. The contents of TLS </w:t>
      </w:r>
      <w:proofErr w:type="spellStart"/>
      <w:r w:rsidRPr="007B0C8B">
        <w:t>client_hello</w:t>
      </w:r>
      <w:proofErr w:type="spellEnd"/>
      <w:r w:rsidRPr="007B0C8B">
        <w:t xml:space="preserve"> </w:t>
      </w:r>
      <w:proofErr w:type="gramStart"/>
      <w:r w:rsidRPr="007B0C8B">
        <w:t>are</w:t>
      </w:r>
      <w:proofErr w:type="gramEnd"/>
      <w:r w:rsidRPr="007B0C8B">
        <w:t xml:space="preserve"> defined in the TLS specification</w:t>
      </w:r>
      <w:r>
        <w:t xml:space="preserve"> of the</w:t>
      </w:r>
      <w:r w:rsidRPr="007B0C8B">
        <w:t xml:space="preserve"> TLS version</w:t>
      </w:r>
      <w:r>
        <w:t xml:space="preserve"> in use</w:t>
      </w:r>
      <w:r w:rsidRPr="007B0C8B">
        <w:t>.</w:t>
      </w:r>
    </w:p>
    <w:p w14:paraId="557E03E2" w14:textId="77777777" w:rsidR="005D4A06" w:rsidRPr="007B0C8B" w:rsidRDefault="005D4A06" w:rsidP="005D4A06">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5E67C8B8" w14:textId="77777777" w:rsidR="005D4A06" w:rsidRPr="007B0C8B" w:rsidRDefault="005D4A06" w:rsidP="005D4A06">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proofErr w:type="spellStart"/>
      <w:r w:rsidRPr="00A60874">
        <w:t>Nausf_UEAuthentication_Authenticate</w:t>
      </w:r>
      <w:proofErr w:type="spellEnd"/>
      <w:r w:rsidRPr="00A60874">
        <w:t xml:space="preserve"> Request</w:t>
      </w:r>
      <w:r w:rsidRPr="007B0C8B">
        <w:t xml:space="preserve">. </w:t>
      </w:r>
    </w:p>
    <w:p w14:paraId="4E8C2FF5" w14:textId="77777777" w:rsidR="005D4A06" w:rsidRPr="007B0C8B" w:rsidRDefault="005D4A06" w:rsidP="005D4A06">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proofErr w:type="spellStart"/>
      <w:r>
        <w:t>Nausf_UEAuthentication_Authenticate</w:t>
      </w:r>
      <w:proofErr w:type="spellEnd"/>
      <w:r>
        <w:t xml:space="preserve"> Response</w:t>
      </w:r>
      <w:r w:rsidRPr="007B0C8B">
        <w:t xml:space="preserve">, which further includes information elements such as </w:t>
      </w:r>
      <w:proofErr w:type="spellStart"/>
      <w:r w:rsidRPr="007B0C8B">
        <w:t>server_hello</w:t>
      </w:r>
      <w:proofErr w:type="spellEnd"/>
      <w:r w:rsidRPr="007B0C8B">
        <w:t xml:space="preserve">, </w:t>
      </w:r>
      <w:proofErr w:type="spellStart"/>
      <w:r w:rsidRPr="007B0C8B">
        <w:t>server_certificate</w:t>
      </w:r>
      <w:proofErr w:type="spellEnd"/>
      <w:r w:rsidRPr="007B0C8B">
        <w:t xml:space="preserve">, </w:t>
      </w:r>
      <w:proofErr w:type="spellStart"/>
      <w:r w:rsidRPr="007B0C8B">
        <w:t>server_key_exchange</w:t>
      </w:r>
      <w:proofErr w:type="spellEnd"/>
      <w:r w:rsidRPr="007B0C8B">
        <w:t xml:space="preserve">, </w:t>
      </w:r>
      <w:proofErr w:type="spellStart"/>
      <w:r w:rsidRPr="007B0C8B">
        <w:t>certificate_request</w:t>
      </w:r>
      <w:proofErr w:type="spellEnd"/>
      <w:r w:rsidRPr="007B0C8B">
        <w:t xml:space="preserve">, </w:t>
      </w:r>
      <w:proofErr w:type="spellStart"/>
      <w:r w:rsidRPr="007B0C8B">
        <w:t>server_hello_done</w:t>
      </w:r>
      <w:proofErr w:type="spellEnd"/>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del w:id="31" w:author="Nokia3" w:date="2020-05-01T12:00:00Z">
        <w:r w:rsidRPr="002D0952" w:rsidDel="005D4A06">
          <w:rPr>
            <w:lang w:eastAsia="zh-CN"/>
          </w:rPr>
          <w:delText xml:space="preserve"> </w:delText>
        </w:r>
      </w:del>
      <w:r>
        <w:rPr>
          <w:lang w:eastAsia="zh-CN"/>
        </w:rPr>
        <w:t>use.</w:t>
      </w:r>
      <w:r>
        <w:t xml:space="preserve"> </w:t>
      </w:r>
    </w:p>
    <w:p w14:paraId="7318A02B" w14:textId="2ADFD0CC" w:rsidR="005D4A06" w:rsidRPr="007B0C8B" w:rsidRDefault="005D4A06" w:rsidP="005D4A06">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w:t>
      </w:r>
      <w:proofErr w:type="spellStart"/>
      <w:r w:rsidRPr="007B0C8B">
        <w:t>server_hello</w:t>
      </w:r>
      <w:proofErr w:type="spellEnd"/>
      <w:r w:rsidRPr="007B0C8B">
        <w:t xml:space="preserve"> and other information elements to the UE through </w:t>
      </w:r>
      <w:r w:rsidRPr="00880925">
        <w:rPr>
          <w:lang w:eastAsia="zh-CN"/>
        </w:rPr>
        <w:t>Authentication Request</w:t>
      </w:r>
      <w:r w:rsidRPr="007B0C8B" w:rsidDel="00034F2A">
        <w:t xml:space="preserve"> </w:t>
      </w:r>
      <w:r w:rsidRPr="007B0C8B">
        <w:t xml:space="preserve">message. </w:t>
      </w:r>
      <w:r w:rsidRPr="005825CB">
        <w:t xml:space="preserve">This message also includes the </w:t>
      </w:r>
      <w:proofErr w:type="spellStart"/>
      <w:r w:rsidRPr="005825CB">
        <w:t>ngKSI</w:t>
      </w:r>
      <w:proofErr w:type="spellEnd"/>
      <w:r w:rsidRPr="005825CB">
        <w:t xml:space="preserve"> and the ABBA parameter</w:t>
      </w:r>
      <w:ins w:id="32" w:author="Nokia3" w:date="2020-05-01T12:01:00Z">
        <w:r>
          <w:t>.</w:t>
        </w:r>
      </w:ins>
      <w:del w:id="33" w:author="Nokia3" w:date="2020-05-01T12:01:00Z">
        <w:r w:rsidDel="005D4A06">
          <w:delText xml:space="preserve"> .The </w:delText>
        </w:r>
      </w:del>
      <w:ins w:id="34" w:author="Nokia3" w:date="2020-05-01T12:01:00Z">
        <w:r>
          <w:t xml:space="preserve"> The </w:t>
        </w:r>
      </w:ins>
      <w:r>
        <w:t>SEAF shall set the ABBA parameter as defined in Annex A.7.1.</w:t>
      </w:r>
    </w:p>
    <w:p w14:paraId="12C58D7B" w14:textId="77777777" w:rsidR="005D4A06" w:rsidRPr="007B0C8B" w:rsidRDefault="005D4A06" w:rsidP="005D4A06">
      <w:pPr>
        <w:pStyle w:val="B1"/>
      </w:pPr>
      <w:r w:rsidRPr="007B0C8B">
        <w:t>12.</w:t>
      </w:r>
      <w:r w:rsidRPr="007B0C8B">
        <w:tab/>
        <w:t>The UE authenticates the server with the received message from step 11.</w:t>
      </w:r>
    </w:p>
    <w:p w14:paraId="3FD164E6" w14:textId="77777777" w:rsidR="005D4A06" w:rsidRPr="007B0C8B" w:rsidRDefault="005D4A06" w:rsidP="005D4A06">
      <w:pPr>
        <w:pStyle w:val="NO"/>
      </w:pPr>
      <w:r w:rsidRPr="007B0C8B">
        <w:t>NOTE</w:t>
      </w:r>
      <w:r>
        <w:t xml:space="preserve"> </w:t>
      </w:r>
      <w:r w:rsidRPr="00970275">
        <w:t>2</w:t>
      </w:r>
      <w:r w:rsidRPr="007B0C8B">
        <w:t xml:space="preserve">: </w:t>
      </w:r>
      <w:r>
        <w:tab/>
      </w:r>
      <w:r w:rsidRPr="007B0C8B">
        <w:t xml:space="preserve">The UE is required to be pre-configured with a UE certificate </w:t>
      </w:r>
      <w:proofErr w:type="gramStart"/>
      <w:r w:rsidRPr="007B0C8B">
        <w:t>and also</w:t>
      </w:r>
      <w:proofErr w:type="gramEnd"/>
      <w:r w:rsidRPr="007B0C8B">
        <w:t xml:space="preserve"> certificates that can be used to verify server certificates.</w:t>
      </w:r>
      <w:r>
        <w:t xml:space="preserve"> </w:t>
      </w:r>
    </w:p>
    <w:p w14:paraId="5F18B4C1" w14:textId="77777777" w:rsidR="005D4A06" w:rsidRPr="007B0C8B" w:rsidRDefault="005D4A06" w:rsidP="005D4A06">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xml:space="preserve">, which further contains information element such as </w:t>
      </w:r>
      <w:proofErr w:type="spellStart"/>
      <w:r w:rsidRPr="007B0C8B">
        <w:t>client_certificate</w:t>
      </w:r>
      <w:proofErr w:type="spellEnd"/>
      <w:r w:rsidRPr="007B0C8B">
        <w:t xml:space="preserve">, </w:t>
      </w:r>
      <w:proofErr w:type="spellStart"/>
      <w:r w:rsidRPr="007B0C8B">
        <w:t>client_key_exchange</w:t>
      </w:r>
      <w:proofErr w:type="spellEnd"/>
      <w:r w:rsidRPr="007B0C8B">
        <w:t xml:space="preserve">, </w:t>
      </w:r>
      <w:proofErr w:type="spellStart"/>
      <w:r w:rsidRPr="007B0C8B">
        <w:t>client_certificate_verify</w:t>
      </w:r>
      <w:proofErr w:type="spellEnd"/>
      <w:r w:rsidRPr="007B0C8B">
        <w:t xml:space="preserve">, </w:t>
      </w:r>
      <w:proofErr w:type="spellStart"/>
      <w:r w:rsidRPr="007B0C8B">
        <w:t>change_cipher_spec</w:t>
      </w:r>
      <w:proofErr w:type="spellEnd"/>
      <w:r w:rsidRPr="007B0C8B">
        <w:t xml:space="preserve">, </w:t>
      </w:r>
      <w:proofErr w:type="spellStart"/>
      <w:r w:rsidRPr="007B0C8B">
        <w:t>client_finished</w:t>
      </w:r>
      <w:proofErr w:type="spellEnd"/>
      <w:r w:rsidRPr="007B0C8B">
        <w:t xml:space="preserve"> etc.</w:t>
      </w:r>
      <w:r w:rsidRPr="00034F2A">
        <w:t xml:space="preserve"> </w:t>
      </w:r>
      <w:r w:rsidRPr="00A60874">
        <w:t>Privacy considerations are described in Clause B.2.1.2</w:t>
      </w:r>
      <w:r>
        <w:t>.</w:t>
      </w:r>
    </w:p>
    <w:p w14:paraId="51DB2ADA" w14:textId="77777777" w:rsidR="005D4A06" w:rsidRPr="007B0C8B" w:rsidRDefault="005D4A06" w:rsidP="005D4A06">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w:t>
      </w:r>
      <w:proofErr w:type="spellStart"/>
      <w:r w:rsidRPr="007B0C8B">
        <w:t>client_certificate</w:t>
      </w:r>
      <w:proofErr w:type="spellEnd"/>
      <w:r w:rsidRPr="007B0C8B">
        <w:t xml:space="preserve"> and other information elements to the AUSF</w:t>
      </w:r>
      <w:r w:rsidRPr="00034F2A">
        <w:t xml:space="preserve"> </w:t>
      </w:r>
      <w:r>
        <w:t xml:space="preserve">in the </w:t>
      </w:r>
      <w:proofErr w:type="spellStart"/>
      <w:r w:rsidRPr="00A60874">
        <w:t>Nausf_UEAuthentication_Authenticate</w:t>
      </w:r>
      <w:proofErr w:type="spellEnd"/>
      <w:r w:rsidRPr="00A60874">
        <w:t xml:space="preserve"> Request</w:t>
      </w:r>
      <w:r w:rsidRPr="007B0C8B">
        <w:t xml:space="preserve">. </w:t>
      </w:r>
    </w:p>
    <w:p w14:paraId="6007C5C2" w14:textId="77777777" w:rsidR="005D4A06" w:rsidRPr="007B0C8B" w:rsidRDefault="005D4A06" w:rsidP="005D4A06">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253A9824" w14:textId="77777777" w:rsidR="005D4A06" w:rsidRPr="007B0C8B" w:rsidRDefault="005D4A06" w:rsidP="005D4A06">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53EB6FCC" w14:textId="77777777" w:rsidR="005D4A06" w:rsidRPr="007B0C8B" w:rsidRDefault="005D4A06" w:rsidP="005D4A06">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proofErr w:type="spellStart"/>
      <w:r w:rsidRPr="007B0C8B">
        <w:t>change_cipher_spec</w:t>
      </w:r>
      <w:proofErr w:type="spellEnd"/>
      <w:r w:rsidRPr="007B0C8B">
        <w:t xml:space="preserve"> and </w:t>
      </w:r>
      <w:proofErr w:type="spellStart"/>
      <w:r w:rsidRPr="007B0C8B">
        <w:t>server_finished</w:t>
      </w:r>
      <w:proofErr w:type="spellEnd"/>
      <w:r w:rsidRPr="007B0C8B">
        <w:t xml:space="preserve"> to the </w:t>
      </w:r>
      <w:r w:rsidRPr="00A60874">
        <w:t>SEAF</w:t>
      </w:r>
      <w:r>
        <w:rPr>
          <w:rFonts w:hint="eastAsia"/>
          <w:lang w:eastAsia="zh-CN"/>
        </w:rPr>
        <w:t xml:space="preserve"> </w:t>
      </w:r>
      <w:r>
        <w:t>in the</w:t>
      </w:r>
      <w:r w:rsidRPr="006B1E46">
        <w:t xml:space="preserve"> </w:t>
      </w:r>
      <w:proofErr w:type="spellStart"/>
      <w:r w:rsidRPr="00A60874">
        <w:t>Nausf_UEAuthentication_Authenticate</w:t>
      </w:r>
      <w:proofErr w:type="spellEnd"/>
      <w:r w:rsidRPr="00A60874">
        <w:t xml:space="preserve"> Response</w:t>
      </w:r>
      <w:r w:rsidRPr="007B0C8B">
        <w:t>.</w:t>
      </w:r>
    </w:p>
    <w:p w14:paraId="0A2CD355" w14:textId="77777777" w:rsidR="005D4A06" w:rsidRPr="007B0C8B" w:rsidRDefault="005D4A06" w:rsidP="005D4A06">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w:t>
      </w:r>
      <w:proofErr w:type="spellStart"/>
      <w:r w:rsidRPr="005825CB">
        <w:t>ngKSI</w:t>
      </w:r>
      <w:proofErr w:type="spellEnd"/>
      <w:r w:rsidRPr="005825CB">
        <w:t xml:space="preserve"> and the ABBA parameter. </w:t>
      </w:r>
      <w:r>
        <w:t>The SEAF shall set the ABBA parameter as defined in Annex A.7.1.</w:t>
      </w:r>
    </w:p>
    <w:p w14:paraId="74B41EC5" w14:textId="77777777" w:rsidR="005D4A06" w:rsidRPr="007B0C8B" w:rsidRDefault="005D4A06" w:rsidP="005D4A06">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3D0D62ED" w14:textId="77777777" w:rsidR="005D4A06" w:rsidRPr="007B0C8B" w:rsidRDefault="005D4A06" w:rsidP="005D4A06">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proofErr w:type="spellStart"/>
      <w:r w:rsidRPr="00A60874">
        <w:t>Nausf_UEAuthentication_Authenticate</w:t>
      </w:r>
      <w:proofErr w:type="spellEnd"/>
      <w:r w:rsidRPr="00A60874">
        <w:t xml:space="preserve"> Reques</w:t>
      </w:r>
      <w:r>
        <w:t>t</w:t>
      </w:r>
      <w:r w:rsidRPr="007B0C8B">
        <w:t>.</w:t>
      </w:r>
      <w:r>
        <w:t xml:space="preserve"> </w:t>
      </w:r>
    </w:p>
    <w:p w14:paraId="45990593" w14:textId="77777777" w:rsidR="005D4A06" w:rsidRPr="007B0C8B" w:rsidRDefault="005D4A06" w:rsidP="005D4A06">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proofErr w:type="spellStart"/>
      <w:r w:rsidRPr="00A60874">
        <w:t>Nausf_UEAuthentication_Authenticate</w:t>
      </w:r>
      <w:proofErr w:type="spellEnd"/>
      <w:r w:rsidRPr="00A60874">
        <w:t xml:space="preserve"> Response</w:t>
      </w:r>
      <w:r w:rsidRPr="007B0C8B">
        <w:t>.</w:t>
      </w:r>
    </w:p>
    <w:p w14:paraId="1A77AC53" w14:textId="77777777" w:rsidR="005D4A06" w:rsidRDefault="005D4A06" w:rsidP="005D4A06">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w:t>
      </w:r>
      <w:proofErr w:type="spellStart"/>
      <w:r>
        <w:t>ngKSI</w:t>
      </w:r>
      <w:proofErr w:type="spellEnd"/>
      <w:r>
        <w:t xml:space="preserve"> and the ABBA parameter. </w:t>
      </w:r>
      <w:bookmarkStart w:id="35" w:name="_Hlk513118349"/>
      <w:bookmarkStart w:id="36" w:name="_Hlk513118442"/>
      <w:r>
        <w:t>The SEAF shall set the ABBA parameter as defined in Annex A.7.1.</w:t>
      </w:r>
      <w:bookmarkEnd w:id="35"/>
      <w:r>
        <w:t xml:space="preserve"> </w:t>
      </w:r>
      <w:bookmarkEnd w:id="36"/>
      <w:r w:rsidRPr="007B0C8B">
        <w:t xml:space="preserve">Then the SEAF </w:t>
      </w:r>
      <w:r>
        <w:t>derives the K</w:t>
      </w:r>
      <w:r w:rsidRPr="004A4F70">
        <w:rPr>
          <w:vertAlign w:val="subscript"/>
        </w:rPr>
        <w:t>AMF</w:t>
      </w:r>
      <w:r>
        <w:t xml:space="preserve"> from the K</w:t>
      </w:r>
      <w:r w:rsidRPr="004A4F70">
        <w:rPr>
          <w:vertAlign w:val="subscript"/>
        </w:rPr>
        <w:t>SEAF</w:t>
      </w:r>
      <w:r>
        <w:t>, the ABBA parameter and the SUPI according to Annex A.</w:t>
      </w:r>
      <w:proofErr w:type="gramStart"/>
      <w:r>
        <w:t>7, and</w:t>
      </w:r>
      <w:proofErr w:type="gramEnd"/>
      <w:r>
        <w:t xml:space="preserve"> </w:t>
      </w:r>
      <w:r w:rsidRPr="007B0C8B">
        <w:t>provide</w:t>
      </w:r>
      <w:r>
        <w:t>s</w:t>
      </w:r>
      <w:r w:rsidRPr="007B0C8B">
        <w:t xml:space="preserve">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7C1AB069" w14:textId="77777777" w:rsidR="005D4A06" w:rsidRDefault="005D4A06">
      <w:pPr>
        <w:pStyle w:val="B1"/>
        <w:ind w:firstLine="0"/>
        <w:rPr>
          <w:lang w:eastAsia="zh-CN"/>
        </w:rPr>
        <w:pPrChange w:id="37" w:author="Nokia3" w:date="2020-05-01T12:18:00Z">
          <w:pPr>
            <w:pStyle w:val="B1"/>
            <w:ind w:left="852"/>
          </w:pPr>
        </w:pPrChange>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p>
    <w:p w14:paraId="26EE9831" w14:textId="77777777" w:rsidR="005D4A06" w:rsidRDefault="005D4A06" w:rsidP="005D4A06">
      <w:pPr>
        <w:pStyle w:val="NO"/>
        <w:ind w:left="1351"/>
      </w:pPr>
      <w:r>
        <w:t>NOTE 3:</w:t>
      </w:r>
      <w:r>
        <w:tab/>
        <w:t xml:space="preserve">Step 21 could be NAS Security Mode Command </w:t>
      </w:r>
      <w:r w:rsidRPr="009B6C82">
        <w:t>or Authentication Result</w:t>
      </w:r>
      <w:r>
        <w:t xml:space="preserve">. </w:t>
      </w:r>
    </w:p>
    <w:p w14:paraId="2A5166F2" w14:textId="77777777" w:rsidR="005D4A06" w:rsidRDefault="005D4A06" w:rsidP="005D4A06">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0FE70EE9" w14:textId="77777777" w:rsidR="005D4A06" w:rsidRDefault="005D4A06" w:rsidP="005D4A06">
      <w:pPr>
        <w:pStyle w:val="NO"/>
        <w:ind w:leftChars="250" w:left="1400" w:hangingChars="450" w:hanging="900"/>
      </w:pPr>
      <w:r w:rsidRPr="009B6C82">
        <w:t>NOTE 5: As an implementation option, the UE creates the temporary security context as described in step 21 after receiving the EAP message that allows EMSK to be calculated. The UE turns this temporary security context into a partial security context when it receives the EAP Success. The UE removes the temporary security context if the EAP authentication fails.</w:t>
      </w:r>
    </w:p>
    <w:p w14:paraId="2BF02325" w14:textId="77777777" w:rsidR="005D4A06" w:rsidRDefault="005D4A06" w:rsidP="005D4A06">
      <w:pPr>
        <w:rPr>
          <w:noProof/>
          <w:sz w:val="32"/>
          <w:szCs w:val="32"/>
        </w:rPr>
      </w:pPr>
    </w:p>
    <w:p w14:paraId="6BF37EA6" w14:textId="4F050139" w:rsidR="00E96A2E" w:rsidRPr="0090138C" w:rsidRDefault="00E96A2E" w:rsidP="00E96A2E">
      <w:pPr>
        <w:rPr>
          <w:b/>
          <w:bCs/>
          <w:noProof/>
          <w:sz w:val="32"/>
          <w:szCs w:val="32"/>
        </w:rPr>
      </w:pPr>
      <w:r w:rsidRPr="0090138C">
        <w:rPr>
          <w:b/>
          <w:bCs/>
          <w:noProof/>
          <w:sz w:val="32"/>
          <w:szCs w:val="32"/>
        </w:rPr>
        <w:t>***** NEXT CHANGE</w:t>
      </w:r>
    </w:p>
    <w:p w14:paraId="6BC7D2EB" w14:textId="77777777" w:rsidR="00E96A2E" w:rsidRDefault="00E96A2E" w:rsidP="005D4A06">
      <w:pPr>
        <w:rPr>
          <w:noProof/>
          <w:sz w:val="32"/>
          <w:szCs w:val="32"/>
        </w:rPr>
      </w:pPr>
    </w:p>
    <w:p w14:paraId="6309E367" w14:textId="77777777" w:rsidR="00E96A2E" w:rsidRPr="00F91DA1" w:rsidRDefault="00E96A2E" w:rsidP="00E96A2E">
      <w:pPr>
        <w:pStyle w:val="Heading2"/>
      </w:pPr>
      <w:bookmarkStart w:id="38" w:name="_Toc19635003"/>
      <w:bookmarkStart w:id="39" w:name="_Toc26876070"/>
      <w:bookmarkStart w:id="40" w:name="_Toc35528838"/>
      <w:bookmarkStart w:id="41" w:name="_Toc35533599"/>
      <w:r w:rsidRPr="00772F72">
        <w:t>I</w:t>
      </w:r>
      <w:r w:rsidRPr="00F91DA1">
        <w:t>.2.2</w:t>
      </w:r>
      <w:r w:rsidRPr="00F91DA1">
        <w:tab/>
        <w:t>EAP framework, selection of authentication method, and EAP method credentials</w:t>
      </w:r>
      <w:bookmarkEnd w:id="38"/>
      <w:bookmarkEnd w:id="39"/>
      <w:bookmarkEnd w:id="40"/>
      <w:bookmarkEnd w:id="41"/>
    </w:p>
    <w:p w14:paraId="0D65DF35" w14:textId="77777777" w:rsidR="00E96A2E" w:rsidRPr="00772F72" w:rsidRDefault="00E96A2E" w:rsidP="00E96A2E">
      <w:bookmarkStart w:id="42" w:name="_Hlk7353736"/>
      <w:r w:rsidRPr="00772F72">
        <w:t xml:space="preserve">The EAP authentication framework is supported by the 5GS as described in clause 6.1.1.2. </w:t>
      </w:r>
    </w:p>
    <w:p w14:paraId="1830A03D" w14:textId="77777777" w:rsidR="00E96A2E" w:rsidRPr="00772F72" w:rsidRDefault="00E96A2E" w:rsidP="00E96A2E">
      <w:r w:rsidRPr="00772F72">
        <w:t xml:space="preserve">The UE and the serving network may support 5G AKA, EAP-AKA', or any other key-generating EAP authentication method. </w:t>
      </w:r>
    </w:p>
    <w:p w14:paraId="1C800F8A" w14:textId="77777777" w:rsidR="00E96A2E" w:rsidRPr="00772F72" w:rsidRDefault="00E96A2E" w:rsidP="00E96A2E">
      <w:r w:rsidRPr="00772F72">
        <w:t>Selection of the authentication methods is dependent on NPN configura</w:t>
      </w:r>
      <w:bookmarkStart w:id="43" w:name="_GoBack"/>
      <w:bookmarkEnd w:id="43"/>
      <w:r w:rsidRPr="00772F72">
        <w:t>tion.</w:t>
      </w:r>
    </w:p>
    <w:p w14:paraId="77E0F0A1" w14:textId="3AEDBADE" w:rsidR="00E96A2E" w:rsidRPr="00772F72" w:rsidRDefault="00E96A2E" w:rsidP="00E96A2E">
      <w:pPr>
        <w:pStyle w:val="NO"/>
      </w:pPr>
      <w:r w:rsidRPr="00772F72">
        <w:t>NOTE 1: For EAP</w:t>
      </w:r>
      <w:r w:rsidRPr="00283525">
        <w:t>-</w:t>
      </w:r>
      <w:r w:rsidRPr="00772F72">
        <w:t>AKA</w:t>
      </w:r>
      <w:r>
        <w:t>'</w:t>
      </w:r>
      <w:r w:rsidRPr="00772F72">
        <w:t xml:space="preserve"> </w:t>
      </w:r>
      <w:r w:rsidRPr="00527D58">
        <w:t>(a</w:t>
      </w:r>
      <w:r>
        <w:t>s well as</w:t>
      </w:r>
      <w:r w:rsidRPr="00527D58">
        <w:t xml:space="preserve"> </w:t>
      </w:r>
      <w:r>
        <w:t xml:space="preserve">5G </w:t>
      </w:r>
      <w:r w:rsidRPr="00772F72">
        <w:t>AKA</w:t>
      </w:r>
      <w:del w:id="44" w:author="Nokia3" w:date="2020-05-01T12:03:00Z">
        <w:r w:rsidRPr="00527D58" w:rsidDel="00E96A2E">
          <w:delText>)</w:delText>
        </w:r>
        <w:r w:rsidRPr="00772F72" w:rsidDel="00E96A2E">
          <w:delText xml:space="preserve">- </w:delText>
        </w:r>
      </w:del>
      <w:ins w:id="45" w:author="Nokia3" w:date="2020-05-01T12:03:00Z">
        <w:r>
          <w:t>)</w:t>
        </w:r>
      </w:ins>
      <w:ins w:id="46" w:author="Nokia3" w:date="2020-05-01T12:04:00Z">
        <w:r>
          <w:t>,</w:t>
        </w:r>
      </w:ins>
      <w:ins w:id="47" w:author="Nokia3" w:date="2020-05-01T12:03:00Z">
        <w:r w:rsidRPr="00772F72">
          <w:t xml:space="preserve"> </w:t>
        </w:r>
      </w:ins>
      <w:r w:rsidRPr="00772F72">
        <w:t>the selection is described in clause 6.1.2. For authentication</w:t>
      </w:r>
      <w:ins w:id="48" w:author="Nokia3" w:date="2020-05-01T12:03:00Z">
        <w:r>
          <w:t>,</w:t>
        </w:r>
      </w:ins>
      <w:del w:id="49" w:author="Nokia3" w:date="2020-05-01T12:03:00Z">
        <w:r w:rsidRPr="00772F72" w:rsidDel="00E96A2E">
          <w:delText xml:space="preserve"> </w:delText>
        </w:r>
      </w:del>
      <w:r>
        <w:rPr>
          <w:lang w:val="en-US"/>
        </w:rPr>
        <w:t xml:space="preserve"> that is </w:t>
      </w:r>
      <w:r w:rsidRPr="00772F72">
        <w:t>not using EAP-AKA'</w:t>
      </w:r>
      <w:r w:rsidRPr="00527D58">
        <w:t xml:space="preserve"> </w:t>
      </w:r>
      <w:r>
        <w:t xml:space="preserve">(or </w:t>
      </w:r>
      <w:r w:rsidRPr="00772F72">
        <w:t>5G AKA</w:t>
      </w:r>
      <w:r w:rsidRPr="00527D58">
        <w:t>)</w:t>
      </w:r>
      <w:r w:rsidRPr="00772F72">
        <w:t xml:space="preserve">, </w:t>
      </w:r>
      <w:r>
        <w:rPr>
          <w:lang w:val="en-US"/>
        </w:rPr>
        <w:t>the selection</w:t>
      </w:r>
      <w:r w:rsidRPr="00772F72">
        <w:t xml:space="preserve"> is NPN operator deployment specific and out of scope of this specification.</w:t>
      </w:r>
    </w:p>
    <w:bookmarkEnd w:id="42"/>
    <w:p w14:paraId="0B7C45FB" w14:textId="77777777" w:rsidR="00E96A2E" w:rsidRPr="00772F72" w:rsidRDefault="00E96A2E" w:rsidP="00E96A2E">
      <w:r w:rsidRPr="00772F72">
        <w:t>When an EAP authentication method other than EAP-AKA' is selected, the chosen method determines the credentials needed in the UE and network. These credentials, called the EAP-method credentials, shall be used for authentication.</w:t>
      </w:r>
    </w:p>
    <w:p w14:paraId="39955A78" w14:textId="40420235" w:rsidR="00E96A2E" w:rsidRDefault="00E96A2E" w:rsidP="00E96A2E">
      <w:pPr>
        <w:pStyle w:val="NO"/>
      </w:pPr>
      <w:r w:rsidRPr="00772F72">
        <w:t>NOTE 2: How credentials for EAP methods other than EAP</w:t>
      </w:r>
      <w:r w:rsidRPr="00283525">
        <w:t>-</w:t>
      </w:r>
      <w:r w:rsidRPr="00772F72">
        <w:t>AKA</w:t>
      </w:r>
      <w:r>
        <w:t>'</w:t>
      </w:r>
      <w:r w:rsidRPr="00772F72">
        <w:t xml:space="preserve"> are stored and processed within the UE </w:t>
      </w:r>
      <w:del w:id="50" w:author="Nokia3" w:date="2020-05-01T12:24:00Z">
        <w:r w:rsidRPr="00772F72" w:rsidDel="00B00155">
          <w:delText xml:space="preserve">are </w:delText>
        </w:r>
      </w:del>
      <w:ins w:id="51" w:author="Nokia3" w:date="2020-05-01T12:24:00Z">
        <w:r w:rsidR="00B00155">
          <w:t>is</w:t>
        </w:r>
        <w:r w:rsidR="00B00155" w:rsidRPr="00772F72">
          <w:t xml:space="preserve"> </w:t>
        </w:r>
      </w:ins>
      <w:r w:rsidRPr="00772F72">
        <w:t xml:space="preserve">out of the scope for standalone non-public networks. </w:t>
      </w:r>
    </w:p>
    <w:p w14:paraId="31BC6E7C" w14:textId="77777777" w:rsidR="00E96A2E" w:rsidRPr="00772F72" w:rsidRDefault="00E96A2E" w:rsidP="00E96A2E">
      <w:pPr>
        <w:pStyle w:val="NO"/>
      </w:pPr>
      <w:r>
        <w:t>NOTE 3:</w:t>
      </w:r>
      <w:r>
        <w:tab/>
      </w:r>
      <w:r w:rsidRPr="00772F72">
        <w:t>Storage and processing of credentials for EAP</w:t>
      </w:r>
      <w:r w:rsidRPr="00283525">
        <w:t>-</w:t>
      </w:r>
      <w:r w:rsidRPr="00772F72">
        <w:t>AKA</w:t>
      </w:r>
      <w:r>
        <w:t>'</w:t>
      </w:r>
      <w:r w:rsidRPr="00772F72">
        <w:t xml:space="preserve"> </w:t>
      </w:r>
      <w:r w:rsidRPr="00527D58">
        <w:t>(a</w:t>
      </w:r>
      <w:r>
        <w:t>s well as</w:t>
      </w:r>
      <w:r w:rsidRPr="00772F72">
        <w:t xml:space="preserve"> 5G AKA</w:t>
      </w:r>
      <w:r>
        <w:t>)</w:t>
      </w:r>
      <w:r w:rsidRPr="00772F72">
        <w:t xml:space="preserve"> is described in clause 6 of the present document.</w:t>
      </w:r>
    </w:p>
    <w:p w14:paraId="05974342" w14:textId="77777777" w:rsidR="005D4A06" w:rsidRDefault="005D4A06" w:rsidP="005D4A06">
      <w:pPr>
        <w:rPr>
          <w:noProof/>
          <w:sz w:val="32"/>
          <w:szCs w:val="32"/>
        </w:rPr>
      </w:pPr>
    </w:p>
    <w:p w14:paraId="6565BF73" w14:textId="462E9F04" w:rsidR="005D4A06" w:rsidRDefault="005D4A06" w:rsidP="005D4A06">
      <w:pPr>
        <w:rPr>
          <w:noProof/>
          <w:sz w:val="32"/>
          <w:szCs w:val="32"/>
        </w:rPr>
      </w:pPr>
      <w:r w:rsidRPr="00DB37AD">
        <w:rPr>
          <w:noProof/>
          <w:sz w:val="32"/>
          <w:szCs w:val="32"/>
        </w:rPr>
        <w:t xml:space="preserve">***** </w:t>
      </w:r>
      <w:r>
        <w:rPr>
          <w:noProof/>
          <w:sz w:val="32"/>
          <w:szCs w:val="32"/>
        </w:rPr>
        <w:t>END</w:t>
      </w:r>
      <w:r w:rsidRPr="00DB37AD">
        <w:rPr>
          <w:noProof/>
          <w:sz w:val="32"/>
          <w:szCs w:val="32"/>
        </w:rPr>
        <w:t xml:space="preserve"> OF CHANGE</w:t>
      </w:r>
      <w:r>
        <w:rPr>
          <w:noProof/>
          <w:sz w:val="32"/>
          <w:szCs w:val="32"/>
        </w:rPr>
        <w:t>S</w:t>
      </w:r>
    </w:p>
    <w:p w14:paraId="7DF23C55"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69E44" w14:textId="77777777" w:rsidR="00A41B6C" w:rsidRDefault="00A41B6C">
      <w:r>
        <w:separator/>
      </w:r>
    </w:p>
  </w:endnote>
  <w:endnote w:type="continuationSeparator" w:id="0">
    <w:p w14:paraId="4AC37C9E" w14:textId="77777777" w:rsidR="00A41B6C" w:rsidRDefault="00A4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Sans">
    <w:altName w:val="Calibri"/>
    <w:charset w:val="00"/>
    <w:family w:val="swiss"/>
    <w:pitch w:val="variable"/>
    <w:sig w:usb0="00000001" w:usb1="00000000"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BBB74" w14:textId="77777777" w:rsidR="00BA2023" w:rsidRDefault="00BA20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D1EF6" w14:textId="77777777" w:rsidR="00BA2023" w:rsidRDefault="00BA20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05F34" w14:textId="77777777" w:rsidR="00BA2023" w:rsidRDefault="00BA2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EC127" w14:textId="77777777" w:rsidR="00A41B6C" w:rsidRDefault="00A41B6C">
      <w:r>
        <w:separator/>
      </w:r>
    </w:p>
  </w:footnote>
  <w:footnote w:type="continuationSeparator" w:id="0">
    <w:p w14:paraId="42D206CB" w14:textId="77777777" w:rsidR="00A41B6C" w:rsidRDefault="00A41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0358" w14:textId="77777777" w:rsidR="00BA2023" w:rsidRDefault="00BA2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C3CC2" w14:textId="77777777" w:rsidR="00BA2023" w:rsidRDefault="00BA20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884035"/>
    <w:multiLevelType w:val="hybridMultilevel"/>
    <w:tmpl w:val="7D024A76"/>
    <w:lvl w:ilvl="0" w:tplc="68EA32E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76637C9F"/>
    <w:multiLevelType w:val="hybridMultilevel"/>
    <w:tmpl w:val="E4C051B0"/>
    <w:lvl w:ilvl="0" w:tplc="89C85AF4">
      <w:numFmt w:val="bullet"/>
      <w:lvlText w:val="-"/>
      <w:lvlJc w:val="left"/>
      <w:pPr>
        <w:ind w:left="928" w:hanging="360"/>
      </w:pPr>
      <w:rPr>
        <w:rFonts w:ascii="Nokia Sans" w:eastAsia="Times New Roman" w:hAnsi="Nokia Sans" w:cs="Aria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944FC"/>
    <w:rsid w:val="000A20D5"/>
    <w:rsid w:val="000A6394"/>
    <w:rsid w:val="000B7FED"/>
    <w:rsid w:val="000C038A"/>
    <w:rsid w:val="000C6598"/>
    <w:rsid w:val="00145D43"/>
    <w:rsid w:val="00192C46"/>
    <w:rsid w:val="001A08B3"/>
    <w:rsid w:val="001A7B60"/>
    <w:rsid w:val="001B52F0"/>
    <w:rsid w:val="001B7A65"/>
    <w:rsid w:val="001C6910"/>
    <w:rsid w:val="001D16CF"/>
    <w:rsid w:val="001E41F3"/>
    <w:rsid w:val="0026004D"/>
    <w:rsid w:val="00262871"/>
    <w:rsid w:val="002640DD"/>
    <w:rsid w:val="00275D12"/>
    <w:rsid w:val="00284FEB"/>
    <w:rsid w:val="002860C4"/>
    <w:rsid w:val="002B5741"/>
    <w:rsid w:val="002E0587"/>
    <w:rsid w:val="00305409"/>
    <w:rsid w:val="00325B65"/>
    <w:rsid w:val="003609EF"/>
    <w:rsid w:val="0036231A"/>
    <w:rsid w:val="00374DD4"/>
    <w:rsid w:val="003A07AA"/>
    <w:rsid w:val="003D786C"/>
    <w:rsid w:val="003E1A36"/>
    <w:rsid w:val="00410371"/>
    <w:rsid w:val="004242F1"/>
    <w:rsid w:val="004B75B7"/>
    <w:rsid w:val="004E2903"/>
    <w:rsid w:val="0051580D"/>
    <w:rsid w:val="0054139B"/>
    <w:rsid w:val="00547111"/>
    <w:rsid w:val="00592D74"/>
    <w:rsid w:val="005C7DB7"/>
    <w:rsid w:val="005D4A06"/>
    <w:rsid w:val="005E2C44"/>
    <w:rsid w:val="00621188"/>
    <w:rsid w:val="006257ED"/>
    <w:rsid w:val="00695808"/>
    <w:rsid w:val="006B46FB"/>
    <w:rsid w:val="006E21FB"/>
    <w:rsid w:val="007307C4"/>
    <w:rsid w:val="0078550E"/>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C7BFB"/>
    <w:rsid w:val="008F686C"/>
    <w:rsid w:val="0090138C"/>
    <w:rsid w:val="00904FCB"/>
    <w:rsid w:val="009148DE"/>
    <w:rsid w:val="00941E30"/>
    <w:rsid w:val="009777D9"/>
    <w:rsid w:val="00991B88"/>
    <w:rsid w:val="009A274F"/>
    <w:rsid w:val="009A5753"/>
    <w:rsid w:val="009A579D"/>
    <w:rsid w:val="009E3297"/>
    <w:rsid w:val="009E7329"/>
    <w:rsid w:val="009F734F"/>
    <w:rsid w:val="00A246B6"/>
    <w:rsid w:val="00A41B6C"/>
    <w:rsid w:val="00A45CC4"/>
    <w:rsid w:val="00A47E70"/>
    <w:rsid w:val="00A50CF0"/>
    <w:rsid w:val="00A7671C"/>
    <w:rsid w:val="00AA2CBC"/>
    <w:rsid w:val="00AB6AD4"/>
    <w:rsid w:val="00AC5820"/>
    <w:rsid w:val="00AD1CD8"/>
    <w:rsid w:val="00B00155"/>
    <w:rsid w:val="00B258BB"/>
    <w:rsid w:val="00B3365D"/>
    <w:rsid w:val="00B34351"/>
    <w:rsid w:val="00B43D52"/>
    <w:rsid w:val="00B62AC8"/>
    <w:rsid w:val="00B66269"/>
    <w:rsid w:val="00B67B97"/>
    <w:rsid w:val="00B968C8"/>
    <w:rsid w:val="00BA2023"/>
    <w:rsid w:val="00BA3EC5"/>
    <w:rsid w:val="00BA51D9"/>
    <w:rsid w:val="00BB5C2F"/>
    <w:rsid w:val="00BB5DFC"/>
    <w:rsid w:val="00BB6DFD"/>
    <w:rsid w:val="00BD279D"/>
    <w:rsid w:val="00BD6BB8"/>
    <w:rsid w:val="00C03F98"/>
    <w:rsid w:val="00C07A9A"/>
    <w:rsid w:val="00C66BA2"/>
    <w:rsid w:val="00C67B83"/>
    <w:rsid w:val="00C7772D"/>
    <w:rsid w:val="00C95985"/>
    <w:rsid w:val="00CC02A0"/>
    <w:rsid w:val="00CC5026"/>
    <w:rsid w:val="00CC68D0"/>
    <w:rsid w:val="00D03F9A"/>
    <w:rsid w:val="00D06D51"/>
    <w:rsid w:val="00D24991"/>
    <w:rsid w:val="00D311A7"/>
    <w:rsid w:val="00D50255"/>
    <w:rsid w:val="00D564D7"/>
    <w:rsid w:val="00D66520"/>
    <w:rsid w:val="00DD30A6"/>
    <w:rsid w:val="00DE34CF"/>
    <w:rsid w:val="00E13F3D"/>
    <w:rsid w:val="00E34898"/>
    <w:rsid w:val="00E95093"/>
    <w:rsid w:val="00E96A2E"/>
    <w:rsid w:val="00EB09B7"/>
    <w:rsid w:val="00EE7D7C"/>
    <w:rsid w:val="00F25D98"/>
    <w:rsid w:val="00F300FB"/>
    <w:rsid w:val="00F65DBA"/>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C7DB7"/>
    <w:rPr>
      <w:rFonts w:ascii="Times New Roman" w:hAnsi="Times New Roman"/>
      <w:lang w:val="en-GB" w:eastAsia="en-US"/>
    </w:rPr>
  </w:style>
  <w:style w:type="character" w:customStyle="1" w:styleId="THChar">
    <w:name w:val="TH Char"/>
    <w:link w:val="TH"/>
    <w:rsid w:val="005C7DB7"/>
    <w:rPr>
      <w:rFonts w:ascii="Arial" w:hAnsi="Arial"/>
      <w:b/>
      <w:lang w:val="en-GB" w:eastAsia="en-US"/>
    </w:rPr>
  </w:style>
  <w:style w:type="character" w:customStyle="1" w:styleId="B1Char1">
    <w:name w:val="B1 Char1"/>
    <w:link w:val="B1"/>
    <w:locked/>
    <w:rsid w:val="005C7DB7"/>
    <w:rPr>
      <w:rFonts w:ascii="Times New Roman" w:hAnsi="Times New Roman"/>
      <w:lang w:val="en-GB" w:eastAsia="en-US"/>
    </w:rPr>
  </w:style>
  <w:style w:type="character" w:customStyle="1" w:styleId="TF0">
    <w:name w:val="TF (文字)"/>
    <w:link w:val="TF"/>
    <w:rsid w:val="005C7DB7"/>
    <w:rPr>
      <w:rFonts w:ascii="Arial" w:hAnsi="Arial"/>
      <w:b/>
      <w:lang w:val="en-GB" w:eastAsia="en-US"/>
    </w:rPr>
  </w:style>
  <w:style w:type="paragraph" w:styleId="ListParagraph">
    <w:name w:val="List Paragraph"/>
    <w:basedOn w:val="Normal"/>
    <w:uiPriority w:val="34"/>
    <w:qFormat/>
    <w:rsid w:val="000A20D5"/>
    <w:pPr>
      <w:ind w:left="720"/>
      <w:contextualSpacing/>
    </w:pPr>
  </w:style>
  <w:style w:type="character" w:customStyle="1" w:styleId="EXChar">
    <w:name w:val="EX Char"/>
    <w:link w:val="EX"/>
    <w:locked/>
    <w:rsid w:val="00B00155"/>
    <w:rPr>
      <w:rFonts w:ascii="Times New Roman" w:hAnsi="Times New Roman"/>
      <w:lang w:val="en-GB" w:eastAsia="en-US"/>
    </w:rPr>
  </w:style>
  <w:style w:type="character" w:customStyle="1" w:styleId="ENChar">
    <w:name w:val="EN Char"/>
    <w:aliases w:val="Editor's Note Char1,Editor's Note Char"/>
    <w:link w:val="EditorsNote"/>
    <w:locked/>
    <w:rsid w:val="00B001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2-v2.pdf"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secg.org/sec1-v2.pdf"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8ECA7-D4CA-411A-A6E7-43DB9891A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3156</Words>
  <Characters>19888</Characters>
  <Application>Microsoft Office Word</Application>
  <DocSecurity>0</DocSecurity>
  <Lines>165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7</cp:revision>
  <cp:lastPrinted>1899-12-31T23:00:00Z</cp:lastPrinted>
  <dcterms:created xsi:type="dcterms:W3CDTF">2020-05-01T09:35:00Z</dcterms:created>
  <dcterms:modified xsi:type="dcterms:W3CDTF">2020-05-01T13:25:00Z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